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1F8A2D49" w:rsidR="00F91D48" w:rsidRPr="0055690A" w:rsidRDefault="00F91D48" w:rsidP="0083062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662672">
        <w:rPr>
          <w:b/>
          <w:noProof/>
          <w:sz w:val="24"/>
        </w:rPr>
        <w:t>4195</w:t>
      </w:r>
    </w:p>
    <w:p w14:paraId="3A72BC26" w14:textId="77777777" w:rsidR="00F91D48" w:rsidRDefault="00F91D48" w:rsidP="00F91D48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73E7043A" w:rsidR="00195688" w:rsidRDefault="00662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0201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6D07CD3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B41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737DA4CE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42A9ECA1" w:rsidR="00BC08B6" w:rsidRDefault="00337FD9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1CC8C5D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0388A">
              <w:rPr>
                <w:noProof/>
              </w:rPr>
              <w:t>8-26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739F3730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r w:rsidRPr="00485409">
              <w:rPr>
                <w:noProof/>
              </w:rPr>
              <w:t>S-NODE ADDITION REQUEST, S-NODE ADDITION RE</w:t>
            </w:r>
            <w:r w:rsidR="001F2F50">
              <w:rPr>
                <w:noProof/>
              </w:rPr>
              <w:t>QUEST ACKNOWLEDGE</w:t>
            </w:r>
            <w:r w:rsidRPr="00485409">
              <w:rPr>
                <w:noProof/>
              </w:rPr>
              <w:t xml:space="preserve">, </w:t>
            </w:r>
            <w:r w:rsidRPr="008F10DE">
              <w:t>Xn SETUP REQUEST</w:t>
            </w:r>
            <w:r>
              <w:t xml:space="preserve">, </w:t>
            </w:r>
            <w:r w:rsidRPr="008F10DE">
              <w:t>Xn SETUP RESPONSE</w:t>
            </w:r>
            <w:bookmarkStart w:id="1" w:name="_Hlk16749377"/>
            <w:r>
              <w:t xml:space="preserve">, </w:t>
            </w:r>
            <w:r w:rsidRPr="008F10DE">
              <w:t xml:space="preserve">NG-RAN NODE </w:t>
            </w:r>
            <w:bookmarkEnd w:id="1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0FDD8085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8.3.1, 8.4.1, 8.4.2, 9.1.2.1, 9.1.2.2, </w:t>
            </w:r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2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5014347B" w14:textId="77777777" w:rsidR="0073280F" w:rsidRPr="0090263D" w:rsidRDefault="0073280F" w:rsidP="0073280F">
      <w:pPr>
        <w:pStyle w:val="Heading3"/>
      </w:pPr>
      <w:bookmarkStart w:id="3" w:name="_Toc14207387"/>
      <w:r w:rsidRPr="0090263D">
        <w:t>8.3.1</w:t>
      </w:r>
      <w:r w:rsidRPr="0090263D">
        <w:tab/>
        <w:t>S-NG-RAN node Addition Preparation</w:t>
      </w:r>
      <w:bookmarkEnd w:id="3"/>
    </w:p>
    <w:p w14:paraId="322E23C2" w14:textId="77777777" w:rsidR="0073280F" w:rsidRPr="0090263D" w:rsidRDefault="0073280F" w:rsidP="0073280F">
      <w:pPr>
        <w:pStyle w:val="Heading4"/>
      </w:pPr>
      <w:bookmarkStart w:id="4" w:name="_Toc14207388"/>
      <w:r w:rsidRPr="0090263D">
        <w:t>8.3.1.1</w:t>
      </w:r>
      <w:r w:rsidRPr="0090263D">
        <w:tab/>
        <w:t>General</w:t>
      </w:r>
      <w:bookmarkEnd w:id="4"/>
    </w:p>
    <w:p w14:paraId="2F1E917C" w14:textId="77777777" w:rsidR="0073280F" w:rsidRPr="0090263D" w:rsidRDefault="0073280F" w:rsidP="0073280F">
      <w:r w:rsidRPr="0090263D">
        <w:t xml:space="preserve">The purpose of the </w:t>
      </w:r>
      <w:r w:rsidRPr="0090263D">
        <w:rPr>
          <w:lang w:eastAsia="zh-CN"/>
        </w:rPr>
        <w:t xml:space="preserve">S-NG-RAN node Addition Preparation procedure </w:t>
      </w:r>
      <w:r w:rsidRPr="0090263D">
        <w:t xml:space="preserve">is to </w:t>
      </w:r>
      <w:r w:rsidRPr="0090263D">
        <w:rPr>
          <w:lang w:eastAsia="zh-CN"/>
        </w:rPr>
        <w:t>request the S-NG-RAN node to allocate resources for dual connectivity operation for a specific UE.</w:t>
      </w:r>
    </w:p>
    <w:p w14:paraId="42C00AE1" w14:textId="77777777" w:rsidR="0073280F" w:rsidRPr="0090263D" w:rsidRDefault="0073280F" w:rsidP="0073280F">
      <w:r w:rsidRPr="0090263D">
        <w:t>The procedure uses UE-associated signalling.</w:t>
      </w:r>
    </w:p>
    <w:p w14:paraId="5C6E227E" w14:textId="77777777" w:rsidR="0073280F" w:rsidRPr="0090263D" w:rsidRDefault="0073280F" w:rsidP="0073280F">
      <w:pPr>
        <w:pStyle w:val="Heading4"/>
      </w:pPr>
      <w:bookmarkStart w:id="5" w:name="_Toc14207389"/>
      <w:r w:rsidRPr="0090263D">
        <w:t>8.3.1.2</w:t>
      </w:r>
      <w:r w:rsidRPr="0090263D">
        <w:tab/>
        <w:t>Successful Operation</w:t>
      </w:r>
      <w:bookmarkEnd w:id="5"/>
    </w:p>
    <w:p w14:paraId="082E23ED" w14:textId="77777777" w:rsidR="0073280F" w:rsidRPr="0090263D" w:rsidRDefault="0073280F" w:rsidP="0073280F">
      <w:pPr>
        <w:pStyle w:val="TH"/>
      </w:pPr>
      <w:r w:rsidRPr="0090263D">
        <w:object w:dxaOrig="7050" w:dyaOrig="2295" w14:anchorId="74F42A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pt;height:113pt" o:ole="">
            <v:imagedata r:id="rId14" o:title=""/>
          </v:shape>
          <o:OLEObject Type="Embed" ProgID="Visio.Drawing.15" ShapeID="_x0000_i1025" DrawAspect="Content" ObjectID="_1627500086" r:id="rId15"/>
        </w:object>
      </w:r>
    </w:p>
    <w:p w14:paraId="6D250101" w14:textId="77777777" w:rsidR="0073280F" w:rsidRPr="0090263D" w:rsidRDefault="0073280F" w:rsidP="0073280F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14:paraId="3FA46F43" w14:textId="77777777" w:rsidR="0073280F" w:rsidRPr="0090263D" w:rsidRDefault="0073280F" w:rsidP="0073280F">
      <w:r w:rsidRPr="0090263D"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14:paraId="224D2666" w14:textId="77777777" w:rsidR="0073280F" w:rsidRPr="0090263D" w:rsidRDefault="0073280F" w:rsidP="0073280F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TXn</w:t>
      </w:r>
      <w:r w:rsidRPr="0090263D">
        <w:rPr>
          <w:vertAlign w:val="subscript"/>
        </w:rPr>
        <w:t>DCprep</w:t>
      </w:r>
      <w:r w:rsidRPr="0090263D">
        <w:t>.</w:t>
      </w:r>
    </w:p>
    <w:p w14:paraId="04C6CE5B" w14:textId="77777777" w:rsidR="0073280F" w:rsidRPr="0090263D" w:rsidRDefault="0073280F" w:rsidP="0073280F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FF6A95">
        <w:rPr>
          <w:i/>
          <w:lang w:eastAsia="ja-JP"/>
        </w:rPr>
        <w:t>QoS Flow Level QoS Parameters</w:t>
      </w:r>
      <w:r w:rsidRPr="00FF6A95">
        <w:rPr>
          <w:lang w:eastAsia="ja-JP"/>
        </w:rPr>
        <w:t xml:space="preserve"> IE</w:t>
      </w:r>
      <w:r>
        <w:rPr>
          <w:lang w:eastAsia="ja-JP"/>
        </w:rPr>
        <w:t xml:space="preserve"> for each QoS flow</w:t>
      </w:r>
      <w:r w:rsidRPr="0090263D">
        <w:t xml:space="preserve"> shall follow the principles specified for the PDU Session Resource Setup procedure in TS 38.413 [5].</w:t>
      </w:r>
    </w:p>
    <w:p w14:paraId="59E72E7B" w14:textId="77777777" w:rsidR="0073280F" w:rsidRPr="0090263D" w:rsidRDefault="0073280F" w:rsidP="0073280F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14:paraId="14EF1215" w14:textId="77777777" w:rsidR="0073280F" w:rsidRPr="0090263D" w:rsidRDefault="0073280F" w:rsidP="0073280F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32956A99" w14:textId="77777777" w:rsidR="0073280F" w:rsidRDefault="0073280F" w:rsidP="0073280F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  <w:lang w:eastAsia="ja-JP"/>
        </w:rPr>
        <w:t>PDU Session Resource Setup Info – SN terminated</w:t>
      </w:r>
      <w:r>
        <w:t xml:space="preserve"> IE contained in the </w:t>
      </w:r>
      <w:r w:rsidRPr="00AE0B68">
        <w:rPr>
          <w:i/>
        </w:rPr>
        <w:t>PDU Session Resources To Be Added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S-NG-RAN node shall, if supported, use it when selecting transport network resource as specified in TS 23.501 [7].</w:t>
      </w:r>
    </w:p>
    <w:p w14:paraId="2927478D" w14:textId="77777777" w:rsidR="0073280F" w:rsidRPr="0092227E" w:rsidRDefault="0073280F" w:rsidP="0073280F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  <w:lang w:eastAsia="ja-JP"/>
        </w:rPr>
        <w:t>PDU Session Resource Setup Info – SN terminated</w:t>
      </w:r>
      <w:r w:rsidRPr="004B780B">
        <w:t xml:space="preserve"> IE contained in the </w:t>
      </w:r>
      <w:r w:rsidRPr="004B780B">
        <w:rPr>
          <w:i/>
        </w:rPr>
        <w:t xml:space="preserve">PDU Session Resources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Added List</w:t>
      </w:r>
      <w:r w:rsidRPr="004B780B">
        <w:t xml:space="preserve"> IE, the S-NG-RAN node shall, if supported, use it when selecting transport network resource as specified in TS 23.501 [7].</w:t>
      </w:r>
    </w:p>
    <w:p w14:paraId="62F0A923" w14:textId="77777777" w:rsidR="0073280F" w:rsidRPr="0090263D" w:rsidRDefault="0073280F" w:rsidP="0073280F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45959767" w14:textId="77777777" w:rsidR="0073280F" w:rsidRPr="0090263D" w:rsidRDefault="0073280F" w:rsidP="0073280F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14:paraId="16DE35A5" w14:textId="77777777" w:rsidR="0073280F" w:rsidRPr="0090263D" w:rsidRDefault="0073280F" w:rsidP="0073280F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14:paraId="65BCABA5" w14:textId="77777777" w:rsidR="0073280F" w:rsidRPr="0090263D" w:rsidRDefault="0073280F" w:rsidP="0073280F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1211B555" w14:textId="77777777" w:rsidR="0073280F" w:rsidRPr="0039262D" w:rsidRDefault="0073280F" w:rsidP="0073280F">
      <w:pPr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 xml:space="preserve">If the S-NG-RAN node is a gNB and the S-NODE ADDITION REQUEST message contains the </w:t>
      </w:r>
      <w:r w:rsidRPr="00916860">
        <w:rPr>
          <w:i/>
          <w:snapToGrid w:val="0"/>
          <w:lang w:eastAsia="zh-CN"/>
        </w:rPr>
        <w:t xml:space="preserve">PCell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PCell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14:paraId="4C662FEE" w14:textId="77777777" w:rsidR="0073280F" w:rsidRDefault="0073280F" w:rsidP="0073280F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14:paraId="0749A431" w14:textId="77777777" w:rsidR="0073280F" w:rsidRDefault="0073280F" w:rsidP="0073280F"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IE, the S-NG-RAN node should forward it to lower </w:t>
      </w:r>
      <w:proofErr w:type="gramStart"/>
      <w:r>
        <w:rPr>
          <w:snapToGrid w:val="0"/>
        </w:rPr>
        <w:t>layers</w:t>
      </w:r>
      <w:proofErr w:type="gramEnd"/>
      <w:r>
        <w:rPr>
          <w:snapToGrid w:val="0"/>
        </w:rPr>
        <w:t xml:space="preserve"> and it may use it for the purpose of resource coordination with the M-NG-RAN node. </w:t>
      </w:r>
      <w:r>
        <w:t xml:space="preserve">The S-NG-RAN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The S-NG-RAN node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D01C0D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S-NG-RAN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S-NG-RAN node</w:t>
      </w:r>
      <w:r w:rsidRPr="00776B47">
        <w:t xml:space="preserve"> and the </w:t>
      </w:r>
      <w:r>
        <w:rPr>
          <w:snapToGrid w:val="0"/>
        </w:rPr>
        <w:t>M-NG-RAN node</w:t>
      </w:r>
      <w:r>
        <w:t>.</w:t>
      </w:r>
    </w:p>
    <w:p w14:paraId="2F2CA067" w14:textId="77777777" w:rsidR="0073280F" w:rsidRDefault="0073280F" w:rsidP="0073280F">
      <w:pPr>
        <w:rPr>
          <w:snapToGrid w:val="0"/>
        </w:rPr>
      </w:pPr>
      <w:r w:rsidRPr="00965AD0">
        <w:rPr>
          <w:rFonts w:eastAsia="SimSun"/>
          <w:snapToGrid w:val="0"/>
        </w:rPr>
        <w:t xml:space="preserve">If the S-NODE ADDITION REQUEST message contains the </w:t>
      </w:r>
      <w:r>
        <w:rPr>
          <w:rFonts w:eastAsia="SimSun"/>
          <w:i/>
          <w:lang w:eastAsia="ja-JP"/>
        </w:rPr>
        <w:t>NE</w:t>
      </w:r>
      <w:r w:rsidRPr="00965AD0">
        <w:rPr>
          <w:rFonts w:eastAsia="SimSun"/>
          <w:i/>
          <w:lang w:eastAsia="ja-JP"/>
        </w:rPr>
        <w:t xml:space="preserve">-DC </w:t>
      </w:r>
      <w:r>
        <w:rPr>
          <w:rFonts w:eastAsia="SimSun"/>
          <w:i/>
          <w:lang w:eastAsia="ja-JP"/>
        </w:rPr>
        <w:t>TDM Pattern</w:t>
      </w:r>
      <w:r w:rsidRPr="00965AD0">
        <w:rPr>
          <w:rFonts w:eastAsia="SimSun"/>
          <w:snapToGrid w:val="0"/>
        </w:rPr>
        <w:t xml:space="preserve"> IE, the S-NG-RAN node should forward it to lower layers and use it for the purpose of </w:t>
      </w:r>
      <w:r>
        <w:rPr>
          <w:rFonts w:eastAsia="SimSun"/>
          <w:snapToGrid w:val="0"/>
        </w:rPr>
        <w:t>single uplink transmission</w:t>
      </w:r>
      <w:r w:rsidRPr="00965AD0">
        <w:rPr>
          <w:rFonts w:eastAsia="SimSun"/>
          <w:snapToGrid w:val="0"/>
        </w:rPr>
        <w:t xml:space="preserve">. </w:t>
      </w:r>
      <w:r w:rsidRPr="00965AD0">
        <w:rPr>
          <w:rFonts w:eastAsia="SimSun"/>
        </w:rPr>
        <w:t xml:space="preserve">The S-NG-RAN node shall consider the value of the received </w:t>
      </w:r>
      <w:r>
        <w:rPr>
          <w:rFonts w:eastAsia="SimSun"/>
          <w:i/>
          <w:iCs/>
        </w:rPr>
        <w:t>NE-DC TDM Pattern</w:t>
      </w:r>
      <w:r w:rsidRPr="00965AD0">
        <w:rPr>
          <w:rFonts w:eastAsia="SimSun"/>
          <w:i/>
          <w:iCs/>
        </w:rPr>
        <w:t xml:space="preserve"> </w:t>
      </w:r>
      <w:r w:rsidRPr="00965AD0">
        <w:rPr>
          <w:rFonts w:eastAsia="SimSun"/>
          <w:iCs/>
        </w:rPr>
        <w:t>IE</w:t>
      </w:r>
      <w:r w:rsidRPr="00965AD0">
        <w:rPr>
          <w:rFonts w:eastAsia="SimSun"/>
        </w:rPr>
        <w:t xml:space="preserve"> valid until reception of a new update of the IE for the same UE.</w:t>
      </w:r>
    </w:p>
    <w:p w14:paraId="5E125686" w14:textId="77777777" w:rsidR="0073280F" w:rsidRPr="0092227E" w:rsidRDefault="0073280F" w:rsidP="0073280F">
      <w:r w:rsidRPr="0092227E">
        <w:rPr>
          <w:snapToGrid w:val="0"/>
        </w:rPr>
        <w:t xml:space="preserve">If the S-NODE ADDITION REQUEST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S-NG-RAN node </w:t>
      </w:r>
      <w:r w:rsidRPr="0092227E">
        <w:rPr>
          <w:lang w:eastAsia="zh-CN"/>
        </w:rPr>
        <w:t xml:space="preserve">may </w:t>
      </w:r>
      <w:r w:rsidRPr="0092227E">
        <w:t xml:space="preserve">take it into account that only the uplink or downlink QoS flow is mapped to the DRB. </w:t>
      </w:r>
    </w:p>
    <w:p w14:paraId="008E3AFC" w14:textId="77777777" w:rsidR="0073280F" w:rsidRDefault="0073280F" w:rsidP="0073280F">
      <w:pPr>
        <w:rPr>
          <w:snapToGrid w:val="0"/>
        </w:rPr>
      </w:pPr>
      <w:bookmarkStart w:id="6" w:name="_Hlk534060231"/>
      <w:r w:rsidRPr="0092227E">
        <w:rPr>
          <w:snapToGrid w:val="0"/>
        </w:rPr>
        <w:t>For each bearer for which allocation of the PDCP entity is requested at the S-NG-RAN node:</w:t>
      </w:r>
    </w:p>
    <w:p w14:paraId="6B798307" w14:textId="77777777" w:rsidR="0073280F" w:rsidRDefault="0073280F" w:rsidP="0073280F">
      <w:pPr>
        <w:pStyle w:val="B1"/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M-NG-RAN node may propose to apply forwarding of downlink data by including the </w:t>
      </w:r>
      <w:r w:rsidRPr="0092227E">
        <w:rPr>
          <w:rFonts w:eastAsia="Calibri Light"/>
          <w:i/>
        </w:rPr>
        <w:t>DL Forwarding</w:t>
      </w:r>
      <w:r w:rsidRPr="0092227E">
        <w:rPr>
          <w:rFonts w:eastAsia="Calibri Light"/>
        </w:rPr>
        <w:t xml:space="preserve"> IE within </w:t>
      </w:r>
      <w:r w:rsidRPr="0092227E">
        <w:rPr>
          <w:rFonts w:eastAsia="Calibri Light"/>
          <w:i/>
        </w:rPr>
        <w:t>PDU Session Resource Setup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snapToGrid w:val="0"/>
        </w:rPr>
        <w:t xml:space="preserve">S-NODE ADDITION REQUEST message. For each bearer that it has decided to admit, the S-NG-RAN node may include the </w:t>
      </w:r>
      <w:r w:rsidRPr="0092227E">
        <w:rPr>
          <w:i/>
          <w:snapToGrid w:val="0"/>
        </w:rPr>
        <w:t xml:space="preserve">DL Forwarding GTP Tunnel Endpoint </w:t>
      </w:r>
      <w:r w:rsidRPr="0092227E">
        <w:rPr>
          <w:snapToGrid w:val="0"/>
        </w:rPr>
        <w:t xml:space="preserve">IE within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of the </w:t>
      </w:r>
      <w:r w:rsidRPr="0092227E">
        <w:rPr>
          <w:lang w:eastAsia="zh-CN"/>
        </w:rPr>
        <w:t>S-NODE ADDITION REQUEST ACKNOWLEDGE</w:t>
      </w:r>
      <w:r w:rsidRPr="0092227E">
        <w:t xml:space="preserve"> message to indicate that it accepts the proposed forwarding of downlink data for this bearer.</w:t>
      </w:r>
    </w:p>
    <w:p w14:paraId="2FA48733" w14:textId="77777777" w:rsidR="0073280F" w:rsidRPr="0092227E" w:rsidRDefault="0073280F" w:rsidP="0073280F">
      <w:pPr>
        <w:pStyle w:val="B1"/>
        <w:rPr>
          <w:snapToGrid w:val="0"/>
        </w:rPr>
      </w:pPr>
      <w:r>
        <w:rPr>
          <w:rFonts w:eastAsia="Calibri Light"/>
        </w:rPr>
        <w:t>-</w:t>
      </w:r>
      <w:r>
        <w:rPr>
          <w:rFonts w:eastAsia="Calibri Light"/>
        </w:rPr>
        <w:tab/>
      </w:r>
      <w:r w:rsidRPr="0092227E">
        <w:rPr>
          <w:rFonts w:eastAsia="Calibri Light"/>
        </w:rPr>
        <w:t xml:space="preserve">the S-NG-RAN node may include for each bearer in the </w:t>
      </w:r>
      <w:r w:rsidRPr="0092227E">
        <w:rPr>
          <w:rFonts w:eastAsia="Calibri Light"/>
          <w:i/>
        </w:rPr>
        <w:t>PDU Session Resource Setup Response Info – SN terminated</w:t>
      </w:r>
      <w:r w:rsidRPr="0092227E">
        <w:rPr>
          <w:rFonts w:eastAsia="Calibri Light"/>
        </w:rPr>
        <w:t xml:space="preserve"> IE the </w:t>
      </w:r>
      <w:r w:rsidRPr="0092227E">
        <w:rPr>
          <w:rFonts w:eastAsia="Calibri Light"/>
          <w:i/>
        </w:rPr>
        <w:t>UL Forwarding GTP Tunnel Endpoint</w:t>
      </w:r>
      <w:r w:rsidRPr="0092227E">
        <w:rPr>
          <w:rFonts w:eastAsia="Calibri Light"/>
        </w:rPr>
        <w:t xml:space="preserve"> IE to indicates it request data forwarding of uplink packets to be performed for that bearer.</w:t>
      </w:r>
    </w:p>
    <w:bookmarkEnd w:id="6"/>
    <w:p w14:paraId="55E384DF" w14:textId="77777777" w:rsidR="0073280F" w:rsidRDefault="0073280F" w:rsidP="0073280F">
      <w:pPr>
        <w:pStyle w:val="B1"/>
        <w:rPr>
          <w:snapToGrid w:val="0"/>
        </w:rPr>
      </w:pPr>
      <w:r>
        <w:t>-</w:t>
      </w:r>
      <w:r>
        <w:tab/>
        <w:t xml:space="preserve">the M-NG-RAN node shall include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for each bearer offloaded from M-NG-RAN node to S-NG-RAN node in the </w:t>
      </w:r>
      <w:r>
        <w:rPr>
          <w:i/>
        </w:rPr>
        <w:t>DRBs to QoS Flow Mapping List</w:t>
      </w:r>
      <w:r>
        <w:t xml:space="preserve"> IE within the </w:t>
      </w:r>
      <w:r w:rsidRPr="006D5811">
        <w:rPr>
          <w:rFonts w:eastAsia="Calibri Light"/>
          <w:i/>
        </w:rPr>
        <w:t>PDU Session Resource Setup Info – SN terminated</w:t>
      </w:r>
      <w:r w:rsidRPr="006D5811">
        <w:rPr>
          <w:rFonts w:eastAsia="Calibri Light"/>
        </w:rPr>
        <w:t xml:space="preserve"> IE</w:t>
      </w:r>
      <w:r>
        <w:t xml:space="preserve">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</w:t>
      </w:r>
      <w:r>
        <w:t xml:space="preserve">, and the </w:t>
      </w:r>
      <w:r w:rsidRPr="0061620B">
        <w:rPr>
          <w:i/>
        </w:rPr>
        <w:t>RLC Mode</w:t>
      </w:r>
      <w:r w:rsidRPr="0061620B">
        <w:t xml:space="preserve"> IE</w:t>
      </w:r>
      <w:r>
        <w:t xml:space="preserve"> indicates the mode that the M-NG-RAN used for the DRB when it was hosted at the M-NG-RAN node.</w:t>
      </w:r>
    </w:p>
    <w:p w14:paraId="146D3495" w14:textId="77777777" w:rsidR="0073280F" w:rsidRDefault="0073280F" w:rsidP="0073280F">
      <w:pPr>
        <w:pStyle w:val="B1"/>
        <w:rPr>
          <w:snapToGrid w:val="0"/>
        </w:rPr>
      </w:pPr>
      <w:r w:rsidRPr="002C1AA8">
        <w:rPr>
          <w:snapToGrid w:val="0"/>
        </w:rPr>
        <w:t xml:space="preserve">For each bearer for which the PDCP entity is at the </w:t>
      </w:r>
      <w:r>
        <w:rPr>
          <w:snapToGrid w:val="0"/>
        </w:rPr>
        <w:t>M</w:t>
      </w:r>
      <w:r w:rsidRPr="002C1AA8">
        <w:rPr>
          <w:snapToGrid w:val="0"/>
        </w:rPr>
        <w:t>-NG-RAN node:</w:t>
      </w:r>
    </w:p>
    <w:p w14:paraId="3C86FC3D" w14:textId="77777777" w:rsidR="0073280F" w:rsidRDefault="0073280F" w:rsidP="0073280F">
      <w:pPr>
        <w:pStyle w:val="B1"/>
        <w:rPr>
          <w:snapToGrid w:val="0"/>
        </w:rPr>
      </w:pPr>
      <w:r>
        <w:t>-</w:t>
      </w:r>
      <w:r>
        <w:tab/>
        <w:t>t</w:t>
      </w:r>
      <w:r w:rsidRPr="0092227E">
        <w:t>he M</w:t>
      </w:r>
      <w:r w:rsidRPr="005B5C02">
        <w:rPr>
          <w:snapToGrid w:val="0"/>
          <w:lang w:eastAsia="zh-CN"/>
        </w:rPr>
        <w:t>-NG-RAN node</w:t>
      </w:r>
      <w:r w:rsidRPr="005B5C02">
        <w:rPr>
          <w:snapToGrid w:val="0"/>
        </w:rPr>
        <w:t xml:space="preserve"> </w:t>
      </w:r>
      <w:r>
        <w:t>shall</w:t>
      </w:r>
      <w:r w:rsidRPr="0092227E">
        <w:t xml:space="preserve"> include </w:t>
      </w:r>
      <w:r>
        <w:t xml:space="preserve">the </w:t>
      </w:r>
      <w:r w:rsidRPr="005B5C02">
        <w:rPr>
          <w:i/>
        </w:rPr>
        <w:t>RLC mode</w:t>
      </w:r>
      <w:r>
        <w:t xml:space="preserve"> IE </w:t>
      </w:r>
      <w:r w:rsidRPr="0092227E">
        <w:t xml:space="preserve">for each bearer in the </w:t>
      </w:r>
      <w:r w:rsidRPr="005B5C02">
        <w:rPr>
          <w:i/>
          <w:lang w:eastAsia="ja-JP"/>
        </w:rPr>
        <w:t>DRBs To Be Setup List</w:t>
      </w:r>
      <w:r w:rsidRPr="0092227E">
        <w:t xml:space="preserve"> IE </w:t>
      </w:r>
      <w:r>
        <w:t>with</w:t>
      </w:r>
      <w:r w:rsidRPr="0092227E">
        <w:t xml:space="preserve">in the </w:t>
      </w:r>
      <w:r w:rsidRPr="005B5C02">
        <w:rPr>
          <w:i/>
        </w:rPr>
        <w:t>PDU Session Resource Setup Info – MN terminated</w:t>
      </w:r>
      <w:r w:rsidRPr="00454D1E">
        <w:t xml:space="preserve"> </w:t>
      </w:r>
      <w:r>
        <w:t xml:space="preserve">IE of the </w:t>
      </w:r>
      <w:r w:rsidRPr="0092227E">
        <w:rPr>
          <w:lang w:eastAsia="zh-CN"/>
        </w:rPr>
        <w:t xml:space="preserve">S-NODE </w:t>
      </w:r>
      <w:r>
        <w:rPr>
          <w:lang w:eastAsia="zh-CN"/>
        </w:rPr>
        <w:t>ADDTION</w:t>
      </w:r>
      <w:r w:rsidRPr="0092227E">
        <w:rPr>
          <w:lang w:eastAsia="zh-CN"/>
        </w:rPr>
        <w:t xml:space="preserve"> REQUEST </w:t>
      </w:r>
      <w:r w:rsidRPr="0092227E">
        <w:t>message to indicate th</w:t>
      </w:r>
      <w:r>
        <w:t>e</w:t>
      </w:r>
      <w:r w:rsidRPr="0092227E">
        <w:t xml:space="preserve"> RLC </w:t>
      </w:r>
      <w:r>
        <w:t xml:space="preserve">mode </w:t>
      </w:r>
      <w:r w:rsidRPr="0092227E">
        <w:t xml:space="preserve">has been </w:t>
      </w:r>
      <w:r>
        <w:t xml:space="preserve">configured </w:t>
      </w:r>
      <w:r w:rsidRPr="0092227E">
        <w:t>at the M-NG-RAN node</w:t>
      </w:r>
      <w:r>
        <w:t xml:space="preserve">, so that </w:t>
      </w:r>
      <w:r w:rsidRPr="0092227E">
        <w:t xml:space="preserve">the S-NG-RAN node </w:t>
      </w:r>
      <w:r>
        <w:t>shall configure the same RLC mode for this MN terminated split bearer</w:t>
      </w:r>
      <w:r w:rsidRPr="0092227E">
        <w:t>.</w:t>
      </w:r>
    </w:p>
    <w:p w14:paraId="21878E46" w14:textId="77777777" w:rsidR="0073280F" w:rsidRDefault="0073280F" w:rsidP="0073280F">
      <w:r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>
        <w:rPr>
          <w:rFonts w:eastAsia="Calibri Light"/>
          <w:i/>
        </w:rPr>
        <w:t>U</w:t>
      </w:r>
      <w:r w:rsidRPr="00952A0E">
        <w:rPr>
          <w:rFonts w:eastAsia="Calibri Light"/>
          <w:i/>
        </w:rPr>
        <w:t>L Forwarding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 Forwarding and Offloading Info from source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rFonts w:eastAsia="Calibri Light"/>
        </w:rPr>
        <w:t>within</w:t>
      </w:r>
      <w:r>
        <w:rPr>
          <w:rFonts w:eastAsia="Calibri Light"/>
        </w:rPr>
        <w:t xml:space="preserve"> the</w:t>
      </w:r>
      <w:r w:rsidRPr="00952A0E">
        <w:rPr>
          <w:rFonts w:eastAsia="Calibri Light"/>
        </w:rPr>
        <w:t xml:space="preserve"> </w:t>
      </w:r>
      <w:r w:rsidRPr="00952A0E">
        <w:rPr>
          <w:rFonts w:eastAsia="Calibri Light"/>
          <w:i/>
        </w:rPr>
        <w:t>PDU Session Resource Setup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snapToGrid w:val="0"/>
        </w:rPr>
        <w:t>S-NODE ADDITION REQUEST message</w:t>
      </w:r>
      <w:r>
        <w:rPr>
          <w:snapToGrid w:val="0"/>
        </w:rPr>
        <w:t xml:space="preserve">. The </w:t>
      </w:r>
      <w:r w:rsidRPr="00952A0E">
        <w:rPr>
          <w:snapToGrid w:val="0"/>
        </w:rPr>
        <w:t xml:space="preserve">S-NG-RAN node may include the </w:t>
      </w:r>
      <w:r>
        <w:rPr>
          <w:i/>
          <w:snapToGrid w:val="0"/>
        </w:rPr>
        <w:t>PDU Session Level U</w:t>
      </w:r>
      <w:r w:rsidRPr="00952A0E">
        <w:rPr>
          <w:i/>
          <w:snapToGrid w:val="0"/>
        </w:rPr>
        <w:t xml:space="preserve">L </w:t>
      </w:r>
      <w:r>
        <w:rPr>
          <w:i/>
          <w:snapToGrid w:val="0"/>
        </w:rPr>
        <w:t xml:space="preserve">Data </w:t>
      </w:r>
      <w:r w:rsidRPr="00952A0E">
        <w:rPr>
          <w:i/>
          <w:snapToGrid w:val="0"/>
        </w:rPr>
        <w:t xml:space="preserve">Forwarding </w:t>
      </w:r>
      <w:r>
        <w:rPr>
          <w:i/>
          <w:snapToGrid w:val="0"/>
        </w:rPr>
        <w:t>UP TNL Information</w:t>
      </w:r>
      <w:r w:rsidRPr="00952A0E">
        <w:rPr>
          <w:i/>
          <w:snapToGrid w:val="0"/>
        </w:rPr>
        <w:t xml:space="preserve"> </w:t>
      </w:r>
      <w:r w:rsidRPr="00952A0E">
        <w:rPr>
          <w:snapToGrid w:val="0"/>
        </w:rPr>
        <w:t xml:space="preserve">IE </w:t>
      </w:r>
      <w:r>
        <w:rPr>
          <w:snapToGrid w:val="0"/>
        </w:rPr>
        <w:t xml:space="preserve">in the </w:t>
      </w:r>
      <w:r w:rsidRPr="00952A0E">
        <w:rPr>
          <w:rFonts w:eastAsia="Calibri Light"/>
          <w:i/>
        </w:rPr>
        <w:t>D</w:t>
      </w:r>
      <w:r>
        <w:rPr>
          <w:rFonts w:eastAsia="Calibri Light"/>
          <w:i/>
        </w:rPr>
        <w:t>ata</w:t>
      </w:r>
      <w:r w:rsidRPr="00952A0E">
        <w:rPr>
          <w:rFonts w:eastAsia="Calibri Light"/>
          <w:i/>
        </w:rPr>
        <w:t xml:space="preserve"> Forwarding</w:t>
      </w:r>
      <w:r>
        <w:rPr>
          <w:rFonts w:eastAsia="Calibri Light"/>
          <w:i/>
        </w:rPr>
        <w:t xml:space="preserve"> Info from target NG-RAN node</w:t>
      </w:r>
      <w:r w:rsidRPr="00952A0E">
        <w:rPr>
          <w:rFonts w:eastAsia="Calibri Light"/>
        </w:rPr>
        <w:t xml:space="preserve"> IE</w:t>
      </w:r>
      <w:r>
        <w:rPr>
          <w:rFonts w:eastAsia="Calibri Light"/>
        </w:rPr>
        <w:t xml:space="preserve"> </w:t>
      </w:r>
      <w:r w:rsidRPr="00952A0E">
        <w:rPr>
          <w:snapToGrid w:val="0"/>
        </w:rPr>
        <w:t xml:space="preserve">within the </w:t>
      </w:r>
      <w:r w:rsidRPr="00952A0E">
        <w:rPr>
          <w:rFonts w:eastAsia="Calibri Light"/>
          <w:i/>
        </w:rPr>
        <w:t>PDU Session Resource Setup Response Info – SN terminated</w:t>
      </w:r>
      <w:r w:rsidRPr="00952A0E">
        <w:rPr>
          <w:rFonts w:eastAsia="Calibri Light"/>
        </w:rPr>
        <w:t xml:space="preserve"> IE of the </w:t>
      </w:r>
      <w:r w:rsidRPr="00952A0E">
        <w:rPr>
          <w:lang w:eastAsia="zh-CN"/>
        </w:rPr>
        <w:t>S-NODE ADDITION REQUEST ACKNOWLEDGE</w:t>
      </w:r>
      <w:r w:rsidRPr="00952A0E">
        <w:t xml:space="preserve"> message to indicate that it accepts the proposed forwarding</w:t>
      </w:r>
      <w:r>
        <w:t>.</w:t>
      </w:r>
    </w:p>
    <w:p w14:paraId="6869CC4C" w14:textId="77777777" w:rsidR="0073280F" w:rsidRPr="00B746AF" w:rsidRDefault="0073280F" w:rsidP="0073280F">
      <w:r w:rsidRPr="00405930">
        <w:t xml:space="preserve">If the </w:t>
      </w:r>
      <w:r w:rsidRPr="00405930">
        <w:rPr>
          <w:i/>
        </w:rPr>
        <w:t>Masked IMEISV</w:t>
      </w:r>
      <w:r w:rsidRPr="00405930">
        <w:t xml:space="preserve"> IE is contained in the </w:t>
      </w:r>
      <w:r w:rsidRPr="00405930">
        <w:rPr>
          <w:snapToGrid w:val="0"/>
          <w:lang w:eastAsia="zh-CN"/>
        </w:rPr>
        <w:t>S-NODE ADDITION REQUEST message</w:t>
      </w:r>
      <w:r w:rsidRPr="00405930">
        <w:t xml:space="preserve"> the </w:t>
      </w:r>
      <w:r w:rsidRPr="00405930">
        <w:rPr>
          <w:snapToGrid w:val="0"/>
          <w:lang w:eastAsia="zh-CN"/>
        </w:rPr>
        <w:t>S-NG-RAN node</w:t>
      </w:r>
      <w:r w:rsidRPr="00405930">
        <w:t xml:space="preserve"> shall, if supported, use it to determine the characteristics of the UE for subsequent handling.</w:t>
      </w:r>
    </w:p>
    <w:p w14:paraId="3DCF7AA4" w14:textId="77777777" w:rsidR="0073280F" w:rsidRPr="0090263D" w:rsidRDefault="0073280F" w:rsidP="0073280F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14:paraId="5BA0C928" w14:textId="77777777" w:rsidR="0073280F" w:rsidRPr="0090263D" w:rsidRDefault="0073280F" w:rsidP="0073280F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 xml:space="preserve">PDU Session Resources Admitted </w:t>
      </w:r>
      <w:proofErr w:type="gramStart"/>
      <w:r w:rsidRPr="0090263D">
        <w:rPr>
          <w:i/>
          <w:iCs/>
        </w:rPr>
        <w:t>To</w:t>
      </w:r>
      <w:proofErr w:type="gramEnd"/>
      <w:r w:rsidRPr="0090263D">
        <w:rPr>
          <w:i/>
          <w:iCs/>
        </w:rPr>
        <w:t xml:space="preserve"> Be Added List</w:t>
      </w:r>
      <w:r w:rsidRPr="0090263D">
        <w:t xml:space="preserve"> IE.</w:t>
      </w:r>
    </w:p>
    <w:p w14:paraId="4251ECBB" w14:textId="77777777" w:rsidR="0073280F" w:rsidRPr="0090263D" w:rsidRDefault="0073280F" w:rsidP="0073280F">
      <w:pPr>
        <w:pStyle w:val="B1"/>
      </w:pPr>
      <w:r w:rsidRPr="0090263D">
        <w:lastRenderedPageBreak/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14:paraId="5BF39CAC" w14:textId="77777777" w:rsidR="0073280F" w:rsidRDefault="0073280F" w:rsidP="0073280F">
      <w:r w:rsidRPr="0090263D">
        <w:t>Upon reception of the S-NODE ADDITION REQUEST ACKNOWLEDGE message the M-NG-RAN node shall stop the timer TXn</w:t>
      </w:r>
      <w:r w:rsidRPr="0090263D">
        <w:rPr>
          <w:vertAlign w:val="subscript"/>
        </w:rPr>
        <w:t>DCprep</w:t>
      </w:r>
      <w:r w:rsidRPr="0090263D">
        <w:t>.</w:t>
      </w:r>
    </w:p>
    <w:p w14:paraId="2BCE4B0D" w14:textId="77777777" w:rsidR="0073280F" w:rsidRPr="0090263D" w:rsidRDefault="0073280F" w:rsidP="0073280F">
      <w:r>
        <w:rPr>
          <w:snapToGrid w:val="0"/>
        </w:rPr>
        <w:t xml:space="preserve">If the S-NODE ADDITION REQUEST </w:t>
      </w:r>
      <w:r>
        <w:t xml:space="preserve">ACKNOWLEDGE </w:t>
      </w:r>
      <w:r>
        <w:rPr>
          <w:snapToGrid w:val="0"/>
        </w:rPr>
        <w:t xml:space="preserve">message contains the </w:t>
      </w:r>
      <w:r>
        <w:rPr>
          <w:i/>
          <w:lang w:eastAsia="ja-JP"/>
        </w:rPr>
        <w:t>MR-DC Resource Coordination Information</w:t>
      </w:r>
      <w:r>
        <w:rPr>
          <w:snapToGrid w:val="0"/>
        </w:rPr>
        <w:t xml:space="preserve"> </w:t>
      </w:r>
      <w:r>
        <w:t>IE</w:t>
      </w:r>
      <w:r>
        <w:rPr>
          <w:snapToGrid w:val="0"/>
        </w:rPr>
        <w:t xml:space="preserve">, the M-NG-RAN node may use it for the purpose of resource coordination with the S-NG-RAN node. </w:t>
      </w:r>
      <w:r>
        <w:t xml:space="preserve">The M-NG-RAN node shall consider the value of the received </w:t>
      </w:r>
      <w:r>
        <w:rPr>
          <w:i/>
          <w:iCs/>
        </w:rPr>
        <w:t xml:space="preserve">UL Coordination Information </w:t>
      </w:r>
      <w:r>
        <w:rPr>
          <w:iCs/>
        </w:rPr>
        <w:t>IE</w:t>
      </w:r>
      <w:r>
        <w:t xml:space="preserve"> valid until reception of a new update of the IE for the same UE.  The </w:t>
      </w:r>
      <w:r>
        <w:rPr>
          <w:snapToGrid w:val="0"/>
        </w:rPr>
        <w:t>M-NG-RAN node</w:t>
      </w:r>
      <w:r>
        <w:t xml:space="preserve"> shall consider the value of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valid until reception of a new update of the IE for the same UE. If the</w:t>
      </w:r>
      <w:r w:rsidRPr="00763111">
        <w:rPr>
          <w:i/>
        </w:rPr>
        <w:t xml:space="preserve"> E-UTRA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or the </w:t>
      </w:r>
      <w:r>
        <w:rPr>
          <w:i/>
        </w:rPr>
        <w:t>NR</w:t>
      </w:r>
      <w:r w:rsidRPr="004B29D5">
        <w:rPr>
          <w:i/>
        </w:rPr>
        <w:t xml:space="preserve"> </w:t>
      </w:r>
      <w:r w:rsidRPr="00AD7F4B">
        <w:rPr>
          <w:i/>
        </w:rPr>
        <w:t>Coordination Assistance Information</w:t>
      </w:r>
      <w:r>
        <w:t xml:space="preserve"> IE is contained in the </w:t>
      </w:r>
      <w:r w:rsidRPr="00776B47">
        <w:rPr>
          <w:i/>
          <w:lang w:eastAsia="ja-JP"/>
        </w:rPr>
        <w:t>M</w:t>
      </w:r>
      <w:r>
        <w:rPr>
          <w:i/>
          <w:lang w:eastAsia="ja-JP"/>
        </w:rPr>
        <w:t>R-DC</w:t>
      </w:r>
      <w:r w:rsidRPr="00776B47">
        <w:rPr>
          <w:i/>
          <w:lang w:eastAsia="ja-JP"/>
        </w:rPr>
        <w:t xml:space="preserve"> Resource Coordination Information</w:t>
      </w:r>
      <w:r w:rsidRPr="00776B47">
        <w:rPr>
          <w:snapToGrid w:val="0"/>
        </w:rPr>
        <w:t xml:space="preserve"> IE</w:t>
      </w:r>
      <w:r>
        <w:rPr>
          <w:snapToGrid w:val="0"/>
        </w:rPr>
        <w:t xml:space="preserve">, the M-NG-RAN node shall, if supported, use the information </w:t>
      </w:r>
      <w:r>
        <w:t xml:space="preserve">to determine further </w:t>
      </w:r>
      <w:r w:rsidRPr="00776B47">
        <w:t>coordi</w:t>
      </w:r>
      <w:r>
        <w:t>nation of</w:t>
      </w:r>
      <w:r w:rsidRPr="00776B47">
        <w:t xml:space="preserve"> resource utilisation between the</w:t>
      </w:r>
      <w:r>
        <w:t xml:space="preserve"> </w:t>
      </w:r>
      <w:r>
        <w:rPr>
          <w:snapToGrid w:val="0"/>
        </w:rPr>
        <w:t>M-NG-RAN node</w:t>
      </w:r>
      <w:r w:rsidRPr="00776B47">
        <w:t xml:space="preserve"> and the </w:t>
      </w:r>
      <w:r>
        <w:rPr>
          <w:snapToGrid w:val="0"/>
        </w:rPr>
        <w:t>S-NG-RAN node</w:t>
      </w:r>
      <w:r>
        <w:t>.</w:t>
      </w:r>
    </w:p>
    <w:p w14:paraId="24220006" w14:textId="77777777" w:rsidR="0073280F" w:rsidRDefault="0073280F" w:rsidP="0073280F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4767B8E7" w14:textId="77777777" w:rsidR="0073280F" w:rsidRPr="0090263D" w:rsidRDefault="0073280F" w:rsidP="0073280F">
      <w:r w:rsidRPr="0090263D">
        <w:t xml:space="preserve">If the </w:t>
      </w:r>
      <w:r w:rsidRPr="0090263D">
        <w:rPr>
          <w:i/>
        </w:rPr>
        <w:t>S-NG-RAN node UE XnAP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14:paraId="712D3DC6" w14:textId="77777777" w:rsidR="0073280F" w:rsidRPr="0090263D" w:rsidRDefault="0073280F" w:rsidP="0073280F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92227E">
        <w:t>for lower layer configuration of the concern</w:t>
      </w:r>
      <w:r>
        <w:t>e</w:t>
      </w:r>
      <w:r w:rsidRPr="0092227E">
        <w:t>d MN terminated bearer</w:t>
      </w:r>
      <w:r w:rsidRPr="00EB09F5">
        <w:rPr>
          <w:snapToGrid w:val="0"/>
          <w:lang w:eastAsia="zh-CN"/>
        </w:rPr>
        <w:t>.</w:t>
      </w:r>
    </w:p>
    <w:p w14:paraId="6FA7B62F" w14:textId="77777777" w:rsidR="0073280F" w:rsidRPr="00553691" w:rsidRDefault="0073280F" w:rsidP="0073280F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14:paraId="10052097" w14:textId="77777777" w:rsidR="0073280F" w:rsidRPr="0092227E" w:rsidRDefault="0073280F" w:rsidP="0073280F">
      <w:r>
        <w:rPr>
          <w:bCs/>
          <w:lang w:eastAsia="ja-JP"/>
        </w:rPr>
        <w:t xml:space="preserve">If the </w:t>
      </w:r>
      <w:r w:rsidRPr="008E0674">
        <w:rPr>
          <w:bCs/>
          <w:lang w:eastAsia="ja-JP"/>
        </w:rPr>
        <w:t xml:space="preserve">S-NODE ADDITION REQUEST message contains </w:t>
      </w:r>
      <w:r>
        <w:rPr>
          <w:bCs/>
          <w:lang w:eastAsia="ja-JP"/>
        </w:rPr>
        <w:t xml:space="preserve">the </w:t>
      </w:r>
      <w:bookmarkStart w:id="7" w:name="_Hlk528073448"/>
      <w:r w:rsidRPr="008E0674">
        <w:rPr>
          <w:bCs/>
          <w:i/>
          <w:lang w:eastAsia="ja-JP"/>
        </w:rPr>
        <w:t>S-NG-RAN node Maximum Integrity Protected Data Rate</w:t>
      </w:r>
      <w:r>
        <w:rPr>
          <w:bCs/>
          <w:lang w:eastAsia="ja-JP"/>
        </w:rPr>
        <w:t xml:space="preserve"> </w:t>
      </w:r>
      <w:r>
        <w:rPr>
          <w:bCs/>
          <w:i/>
          <w:lang w:eastAsia="ja-JP"/>
        </w:rPr>
        <w:t xml:space="preserve">Uplink </w:t>
      </w:r>
      <w:r>
        <w:rPr>
          <w:bCs/>
          <w:lang w:eastAsia="ja-JP"/>
        </w:rPr>
        <w:t>IE</w:t>
      </w:r>
      <w:bookmarkEnd w:id="7"/>
      <w:r>
        <w:rPr>
          <w:bCs/>
          <w:lang w:eastAsia="ja-JP"/>
        </w:rPr>
        <w:t xml:space="preserve"> or the </w:t>
      </w:r>
      <w:r w:rsidRPr="008E0674">
        <w:rPr>
          <w:bCs/>
          <w:i/>
          <w:lang w:eastAsia="ja-JP"/>
        </w:rPr>
        <w:t>S-NG-RAN node Maximum Integrity Protected Data Rate</w:t>
      </w:r>
      <w:r w:rsidRPr="00122411">
        <w:rPr>
          <w:bCs/>
          <w:i/>
          <w:lang w:eastAsia="ja-JP"/>
        </w:rPr>
        <w:t xml:space="preserve"> </w:t>
      </w:r>
      <w:r>
        <w:rPr>
          <w:bCs/>
          <w:i/>
          <w:lang w:eastAsia="ja-JP"/>
        </w:rPr>
        <w:t>Down</w:t>
      </w:r>
      <w:r w:rsidRPr="00122411">
        <w:rPr>
          <w:bCs/>
          <w:i/>
          <w:lang w:eastAsia="ja-JP"/>
        </w:rPr>
        <w:t xml:space="preserve">link </w:t>
      </w:r>
      <w:r>
        <w:rPr>
          <w:bCs/>
          <w:lang w:eastAsia="ja-JP"/>
        </w:rPr>
        <w:t>IE, the</w:t>
      </w:r>
      <w:r>
        <w:rPr>
          <w:rFonts w:eastAsia="Calibri Light"/>
        </w:rPr>
        <w:t xml:space="preserve"> S-</w:t>
      </w:r>
      <w:r w:rsidRPr="0084213C">
        <w:rPr>
          <w:rFonts w:eastAsia="Calibri Light"/>
        </w:rPr>
        <w:t>NG-RAN node</w:t>
      </w:r>
      <w:r>
        <w:rPr>
          <w:rFonts w:eastAsia="Calibri Light"/>
        </w:rPr>
        <w:t xml:space="preserve"> shall use the received information when enforcing the maximum integrity protected data rate for the UE.</w:t>
      </w:r>
    </w:p>
    <w:p w14:paraId="2FBFE98B" w14:textId="77777777" w:rsidR="0073280F" w:rsidRDefault="0073280F" w:rsidP="0073280F">
      <w:pPr>
        <w:rPr>
          <w:rFonts w:eastAsia="Calibri Light"/>
        </w:rPr>
      </w:pPr>
      <w:r>
        <w:rPr>
          <w:rFonts w:eastAsia="Calibri Light"/>
        </w:rPr>
        <w:t xml:space="preserve">If the </w:t>
      </w:r>
      <w:r>
        <w:rPr>
          <w:rFonts w:eastAsia="Calibri Light"/>
          <w:i/>
        </w:rPr>
        <w:t>Security Indication</w:t>
      </w:r>
      <w:r>
        <w:rPr>
          <w:rFonts w:eastAsia="Calibri Light"/>
        </w:rPr>
        <w:t xml:space="preserve"> IE is included 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 in the Handover Preparation procedure, for the concerned PDU session, and the S-NG-RAN node shall include the </w:t>
      </w:r>
      <w:r w:rsidRPr="00F479C4">
        <w:rPr>
          <w:i/>
          <w:lang w:eastAsia="zh-CN"/>
        </w:rPr>
        <w:t>Security Result</w:t>
      </w:r>
      <w:r>
        <w:rPr>
          <w:lang w:eastAsia="zh-CN"/>
        </w:rPr>
        <w:t xml:space="preserve"> IE in the </w:t>
      </w:r>
      <w:r w:rsidRPr="00F479C4">
        <w:rPr>
          <w:i/>
        </w:rPr>
        <w:t>PDU Session Resource Setup Response Info – SN terminated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>IE.</w:t>
      </w:r>
    </w:p>
    <w:p w14:paraId="706F452C" w14:textId="77777777" w:rsidR="0073280F" w:rsidRDefault="0073280F" w:rsidP="0073280F">
      <w:pPr>
        <w:rPr>
          <w:lang w:eastAsia="zh-CN"/>
        </w:rPr>
      </w:pPr>
      <w:r w:rsidRPr="00FA78F1">
        <w:rPr>
          <w:rFonts w:eastAsia="Calibri Light"/>
        </w:rPr>
        <w:t xml:space="preserve">If the </w:t>
      </w:r>
      <w:r w:rsidRPr="009C6E5F">
        <w:rPr>
          <w:rFonts w:eastAsia="Calibri Light"/>
          <w:i/>
        </w:rPr>
        <w:t>Security Result</w:t>
      </w:r>
      <w:r>
        <w:rPr>
          <w:rFonts w:eastAsia="Calibri Light"/>
        </w:rPr>
        <w:t xml:space="preserve"> IE</w:t>
      </w:r>
      <w:r w:rsidRPr="00FA78F1">
        <w:rPr>
          <w:rFonts w:eastAsia="Calibri Light"/>
        </w:rPr>
        <w:t xml:space="preserve"> </w:t>
      </w:r>
      <w:r>
        <w:rPr>
          <w:rFonts w:eastAsia="Calibri Light"/>
        </w:rPr>
        <w:t xml:space="preserve">is included </w:t>
      </w:r>
      <w:r w:rsidRPr="00FA78F1">
        <w:rPr>
          <w:rFonts w:eastAsia="Calibri Light"/>
        </w:rPr>
        <w:t xml:space="preserve">in the </w:t>
      </w:r>
      <w:r w:rsidRPr="00FA78F1">
        <w:rPr>
          <w:rFonts w:eastAsia="Calibri Light"/>
          <w:i/>
        </w:rPr>
        <w:t>PDU Session Resource Setup Info – SN terminated</w:t>
      </w:r>
      <w:r w:rsidRPr="00FA78F1">
        <w:rPr>
          <w:rFonts w:eastAsia="Calibri Light"/>
        </w:rPr>
        <w:t xml:space="preserve"> IE of the S-NODE ADDITION REQUEST message, </w:t>
      </w:r>
      <w:r>
        <w:rPr>
          <w:rFonts w:eastAsia="Calibri Light"/>
        </w:rPr>
        <w:t xml:space="preserve">the S-NG-RAN node shall perform </w:t>
      </w:r>
      <w:r w:rsidRPr="009C6E5F">
        <w:rPr>
          <w:rFonts w:eastAsia="Calibri Light"/>
        </w:rPr>
        <w:t>user plane int</w:t>
      </w:r>
      <w:r>
        <w:rPr>
          <w:rFonts w:eastAsia="Calibri Light"/>
        </w:rPr>
        <w:t xml:space="preserve">egrity protection or ciphering, according to the </w:t>
      </w:r>
      <w:r w:rsidRPr="00BB65D9">
        <w:rPr>
          <w:rFonts w:eastAsia="Calibri Light"/>
          <w:i/>
        </w:rPr>
        <w:t>Security Result</w:t>
      </w:r>
      <w:r>
        <w:rPr>
          <w:rFonts w:eastAsia="Calibri Light"/>
          <w:i/>
        </w:rPr>
        <w:t xml:space="preserve"> </w:t>
      </w:r>
      <w:r w:rsidRPr="009C6E5F">
        <w:rPr>
          <w:rFonts w:eastAsia="Calibri Light"/>
        </w:rPr>
        <w:t>IE</w:t>
      </w:r>
      <w:r>
        <w:rPr>
          <w:rFonts w:eastAsia="Calibri Light"/>
        </w:rPr>
        <w:t>, for the split PDU session</w:t>
      </w:r>
      <w:r>
        <w:rPr>
          <w:rFonts w:eastAsia="Calibri Light"/>
          <w:i/>
        </w:rPr>
        <w:t>.</w:t>
      </w:r>
      <w:r w:rsidRPr="009C6E5F">
        <w:rPr>
          <w:rFonts w:eastAsia="Calibri Light"/>
        </w:rPr>
        <w:t xml:space="preserve"> </w:t>
      </w:r>
      <w:r>
        <w:rPr>
          <w:lang w:eastAsia="zh-CN"/>
        </w:rPr>
        <w:t xml:space="preserve">If the S-NG-RAN node is an ng-eNB, it shall reject all PDU sessions for which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"required"</w:t>
      </w:r>
      <w:r>
        <w:rPr>
          <w:rFonts w:eastAsia="Calibri Light"/>
        </w:rPr>
        <w:t xml:space="preserve"> as specified in TS 33.501 [28]</w:t>
      </w:r>
      <w:r>
        <w:rPr>
          <w:lang w:eastAsia="zh-CN"/>
        </w:rPr>
        <w:t>.</w:t>
      </w:r>
    </w:p>
    <w:p w14:paraId="77BD945B" w14:textId="2E2A1FC7" w:rsidR="0073280F" w:rsidRDefault="0073280F" w:rsidP="0073280F">
      <w:pPr>
        <w:rPr>
          <w:ins w:id="8" w:author="Ericsson User" w:date="2019-08-15T08:58:00Z"/>
        </w:rPr>
      </w:pPr>
      <w:r w:rsidRPr="00776B47">
        <w:t xml:space="preserve">If </w:t>
      </w:r>
      <w:r>
        <w:t xml:space="preserve">the </w:t>
      </w:r>
      <w:r>
        <w:rPr>
          <w:i/>
        </w:rPr>
        <w:t>Location Information at S-NODE Reporting</w:t>
      </w:r>
      <w:r>
        <w:t xml:space="preserve"> IE is included in the S-NODE ADDITION REQUEST, the </w:t>
      </w:r>
      <w:r w:rsidRPr="00A545B6">
        <w:t xml:space="preserve">S-NG-RAN </w:t>
      </w:r>
      <w:r>
        <w:t xml:space="preserve">node shall, if supported, start providing information about the current location of the UE. </w:t>
      </w:r>
      <w:r w:rsidRPr="00776B47">
        <w:t xml:space="preserve">If </w:t>
      </w:r>
      <w:r>
        <w:t xml:space="preserve">the </w:t>
      </w:r>
      <w:r>
        <w:rPr>
          <w:i/>
        </w:rPr>
        <w:t xml:space="preserve">Location Information at S-NODE </w:t>
      </w:r>
      <w:r>
        <w:t>IE is included in the S-NODE ADDITION REQUEST ACKNOWLEDGE, the M</w:t>
      </w:r>
      <w:r w:rsidRPr="00A545B6">
        <w:t>-NG-RAN node</w:t>
      </w:r>
      <w:r>
        <w:t xml:space="preserve"> may transfer the included information towards the AMF.</w:t>
      </w:r>
    </w:p>
    <w:p w14:paraId="47F01E72" w14:textId="2F239EA0" w:rsidR="00304B1A" w:rsidRDefault="00304B1A" w:rsidP="00304B1A">
      <w:pPr>
        <w:rPr>
          <w:ins w:id="9" w:author="Ericsson User" w:date="2019-08-15T08:58:00Z"/>
        </w:rPr>
      </w:pPr>
      <w:ins w:id="10" w:author="Ericsson User" w:date="2019-08-15T08:58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="00D3378F">
          <w:t>S-NODE</w:t>
        </w:r>
        <w:r w:rsidRPr="00AA5DA2">
          <w:t xml:space="preserve"> ADDITION REQUEST </w:t>
        </w:r>
        <w:r w:rsidRPr="00A2024C">
          <w:t xml:space="preserve">message, the </w:t>
        </w:r>
      </w:ins>
      <w:ins w:id="11" w:author="Ericsson User" w:date="2019-08-15T08:59:00Z">
        <w:r w:rsidR="00D3378F" w:rsidRPr="00965AD0">
          <w:rPr>
            <w:rFonts w:eastAsia="SimSun"/>
            <w:snapToGrid w:val="0"/>
          </w:rPr>
          <w:t xml:space="preserve">S-NG-RAN node </w:t>
        </w:r>
      </w:ins>
      <w:ins w:id="12" w:author="Ericsson User" w:date="2019-08-15T08:58:00Z">
        <w:r w:rsidRPr="00A2024C">
          <w:t>shall take this IE into account</w:t>
        </w:r>
        <w:r>
          <w:t xml:space="preserve"> for IPSec establishment.</w:t>
        </w:r>
      </w:ins>
    </w:p>
    <w:p w14:paraId="61CCDBC5" w14:textId="53A20C81" w:rsidR="00304B1A" w:rsidRPr="00A2024C" w:rsidRDefault="00304B1A" w:rsidP="00304B1A">
      <w:pPr>
        <w:rPr>
          <w:ins w:id="13" w:author="Ericsson User" w:date="2019-08-15T08:58:00Z"/>
        </w:rPr>
      </w:pPr>
      <w:ins w:id="14" w:author="Ericsson User" w:date="2019-08-15T08:58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="00D3378F">
          <w:t>S-NODE</w:t>
        </w:r>
        <w:r w:rsidRPr="00AA5DA2">
          <w:t xml:space="preserve"> ADDITION REQUEST </w:t>
        </w:r>
        <w:r>
          <w:t xml:space="preserve">ACKNOWLEDGE </w:t>
        </w:r>
        <w:r w:rsidRPr="00A2024C">
          <w:t xml:space="preserve">message, the </w:t>
        </w:r>
      </w:ins>
      <w:ins w:id="15" w:author="Ericsson User" w:date="2019-08-15T08:59:00Z">
        <w:r w:rsidR="00D3378F" w:rsidRPr="0090263D">
          <w:t>M-NG-RAN node</w:t>
        </w:r>
      </w:ins>
      <w:ins w:id="16" w:author="Ericsson User" w:date="2019-08-15T08:58:00Z">
        <w:r w:rsidRPr="00A2024C">
          <w:t xml:space="preserve"> shall take this IE into account</w:t>
        </w:r>
        <w:r>
          <w:t xml:space="preserve"> for IPSec establishment.</w:t>
        </w:r>
      </w:ins>
    </w:p>
    <w:p w14:paraId="2111EE4F" w14:textId="77777777" w:rsidR="00304B1A" w:rsidRPr="00B746AF" w:rsidRDefault="00304B1A" w:rsidP="0073280F">
      <w:pPr>
        <w:rPr>
          <w:rFonts w:cs="Arial"/>
          <w:lang w:eastAsia="ja-JP"/>
        </w:rPr>
      </w:pPr>
    </w:p>
    <w:p w14:paraId="3EF14C23" w14:textId="77777777" w:rsidR="0073280F" w:rsidRPr="0090263D" w:rsidRDefault="0073280F" w:rsidP="0073280F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14:paraId="4A02B5E7" w14:textId="77777777" w:rsidR="0073280F" w:rsidRPr="0090263D" w:rsidRDefault="0073280F" w:rsidP="0073280F">
      <w:pPr>
        <w:rPr>
          <w:lang w:eastAsia="zh-CN"/>
        </w:rPr>
      </w:pPr>
      <w:r w:rsidRPr="0090263D">
        <w:t>If the S-NG-RAN node admits at least one PDU session resource, the S-NG-RAN node shall start the timer TXn</w:t>
      </w:r>
      <w:r w:rsidRPr="0090263D">
        <w:rPr>
          <w:vertAlign w:val="subscript"/>
        </w:rPr>
        <w:t>DCoverall</w:t>
      </w:r>
      <w:r w:rsidRPr="0090263D">
        <w:t xml:space="preserve"> when sending the S-NODE ADDITION REQUEST ACKNOWLEDGE message to the M-NG-RAN node. The reception of the S-NODE RECONFIGURATION COMPLETE message shall stop the timer TXn</w:t>
      </w:r>
      <w:r w:rsidRPr="0090263D">
        <w:rPr>
          <w:vertAlign w:val="subscript"/>
        </w:rPr>
        <w:t>DCoverall</w:t>
      </w:r>
      <w:r w:rsidRPr="0090263D">
        <w:t>.</w:t>
      </w:r>
    </w:p>
    <w:p w14:paraId="65093AEE" w14:textId="77777777" w:rsidR="0073280F" w:rsidRPr="0092227E" w:rsidRDefault="0073280F" w:rsidP="0073280F">
      <w:pPr>
        <w:rPr>
          <w:b/>
          <w:lang w:eastAsia="zh-CN"/>
        </w:rPr>
      </w:pPr>
      <w:r w:rsidRPr="0092227E">
        <w:rPr>
          <w:b/>
          <w:lang w:eastAsia="zh-CN"/>
        </w:rPr>
        <w:t>Interaction with the Activity Notification procedure</w:t>
      </w:r>
    </w:p>
    <w:p w14:paraId="2E269866" w14:textId="77777777" w:rsidR="0073280F" w:rsidRPr="0092227E" w:rsidRDefault="0073280F" w:rsidP="0073280F">
      <w:pPr>
        <w:rPr>
          <w:lang w:eastAsia="zh-CN"/>
        </w:rPr>
      </w:pPr>
      <w:r w:rsidRPr="0092227E">
        <w:rPr>
          <w:lang w:eastAsia="zh-CN"/>
        </w:rPr>
        <w:lastRenderedPageBreak/>
        <w:t xml:space="preserve">Upon receiving an </w:t>
      </w:r>
      <w:r w:rsidRPr="0092227E">
        <w:t xml:space="preserve">S-NODE ADDITION REQUEST message containing the </w:t>
      </w:r>
      <w:r w:rsidRPr="0092227E">
        <w:rPr>
          <w:i/>
          <w:lang w:eastAsia="zh-CN"/>
        </w:rPr>
        <w:t>Desired Activity Notification Level</w:t>
      </w:r>
      <w:r w:rsidRPr="0092227E">
        <w:rPr>
          <w:lang w:eastAsia="zh-CN"/>
        </w:rPr>
        <w:t xml:space="preserve"> IE, the </w:t>
      </w:r>
      <w:r w:rsidRPr="0092227E">
        <w:t xml:space="preserve">S-NG-RAN node </w:t>
      </w:r>
      <w:r w:rsidRPr="0092227E">
        <w:rPr>
          <w:lang w:eastAsia="zh-CN"/>
        </w:rPr>
        <w:t xml:space="preserve">shall, if supported, </w:t>
      </w:r>
      <w:r w:rsidRPr="0092227E">
        <w:t xml:space="preserve">use this information to decide whether to trigger subsequent </w:t>
      </w:r>
      <w:r w:rsidRPr="0092227E">
        <w:rPr>
          <w:lang w:eastAsia="zh-CN"/>
        </w:rPr>
        <w:t>Activation Notification procedures according to the requested notification level.</w:t>
      </w:r>
    </w:p>
    <w:p w14:paraId="19B15607" w14:textId="77777777" w:rsidR="0073280F" w:rsidRPr="0090263D" w:rsidRDefault="0073280F" w:rsidP="0073280F">
      <w:pPr>
        <w:pStyle w:val="Heading4"/>
      </w:pPr>
      <w:bookmarkStart w:id="17" w:name="_Toc14207390"/>
      <w:r w:rsidRPr="0090263D">
        <w:t>8.3.1.3</w:t>
      </w:r>
      <w:r w:rsidRPr="0090263D">
        <w:tab/>
        <w:t>Unsuccessful Operation</w:t>
      </w:r>
      <w:bookmarkEnd w:id="17"/>
    </w:p>
    <w:p w14:paraId="433DFD45" w14:textId="77777777" w:rsidR="0073280F" w:rsidRPr="0090263D" w:rsidRDefault="0073280F" w:rsidP="0073280F">
      <w:pPr>
        <w:pStyle w:val="TH"/>
      </w:pPr>
      <w:r w:rsidRPr="0090263D">
        <w:object w:dxaOrig="7050" w:dyaOrig="2295" w14:anchorId="561DCB7C">
          <v:shape id="_x0000_i1026" type="#_x0000_t75" style="width:355pt;height:113pt" o:ole="">
            <v:imagedata r:id="rId16" o:title=""/>
          </v:shape>
          <o:OLEObject Type="Embed" ProgID="Visio.Drawing.15" ShapeID="_x0000_i1026" DrawAspect="Content" ObjectID="_1627500087" r:id="rId17"/>
        </w:object>
      </w:r>
    </w:p>
    <w:p w14:paraId="3C2A18C8" w14:textId="77777777" w:rsidR="0073280F" w:rsidRPr="0090263D" w:rsidRDefault="0073280F" w:rsidP="0073280F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>.3-</w:t>
      </w:r>
      <w:r w:rsidRPr="0090263D">
        <w:rPr>
          <w:lang w:eastAsia="zh-CN"/>
        </w:rPr>
        <w:t>1</w:t>
      </w:r>
      <w:r w:rsidRPr="0090263D">
        <w:t xml:space="preserve">: </w:t>
      </w:r>
      <w:r w:rsidRPr="0090263D">
        <w:rPr>
          <w:lang w:eastAsia="zh-CN"/>
        </w:rPr>
        <w:t>S-NG-RAN node Addition Preparation,</w:t>
      </w:r>
      <w:r w:rsidRPr="0090263D">
        <w:t xml:space="preserve"> </w:t>
      </w:r>
      <w:r w:rsidRPr="0090263D">
        <w:rPr>
          <w:lang w:eastAsia="zh-CN"/>
        </w:rPr>
        <w:t>un</w:t>
      </w:r>
      <w:r w:rsidRPr="0090263D">
        <w:t>successful operation</w:t>
      </w:r>
    </w:p>
    <w:p w14:paraId="36058CE5" w14:textId="77777777" w:rsidR="0073280F" w:rsidRPr="0090263D" w:rsidRDefault="0073280F" w:rsidP="0073280F">
      <w:r w:rsidRPr="0090263D">
        <w:t xml:space="preserve">If the </w:t>
      </w:r>
      <w:r w:rsidRPr="0090263D">
        <w:rPr>
          <w:lang w:eastAsia="zh-CN"/>
        </w:rPr>
        <w:t>S-NG-RAN node</w:t>
      </w:r>
      <w:r w:rsidRPr="0090263D">
        <w:t xml:space="preserve"> is not able to accept any of the bearers or a failure occurs during the</w:t>
      </w:r>
      <w:r w:rsidRPr="0090263D">
        <w:rPr>
          <w:lang w:eastAsia="zh-CN"/>
        </w:rPr>
        <w:t xml:space="preserve"> S-NG-RAN node Addition Preparation</w:t>
      </w:r>
      <w:r w:rsidRPr="0090263D">
        <w:t xml:space="preserve">, the </w:t>
      </w:r>
      <w:r w:rsidRPr="0090263D">
        <w:rPr>
          <w:lang w:eastAsia="zh-CN"/>
        </w:rPr>
        <w:t>S-NG-RAN node</w:t>
      </w:r>
      <w:r w:rsidRPr="0090263D">
        <w:t xml:space="preserve"> sends the </w:t>
      </w:r>
      <w:r w:rsidRPr="0090263D">
        <w:rPr>
          <w:lang w:eastAsia="zh-CN"/>
        </w:rPr>
        <w:t>S-NODE ADDITION REQUEST REJECT</w:t>
      </w:r>
      <w:r w:rsidRPr="0090263D">
        <w:t xml:space="preserve"> message with an appropriate cause value to the </w:t>
      </w:r>
      <w:r w:rsidRPr="0090263D">
        <w:rPr>
          <w:lang w:eastAsia="zh-CN"/>
        </w:rPr>
        <w:t>M-NG-RAN node</w:t>
      </w:r>
      <w:r w:rsidRPr="0090263D">
        <w:t>.</w:t>
      </w:r>
    </w:p>
    <w:p w14:paraId="0DFAF7AC" w14:textId="77777777" w:rsidR="0073280F" w:rsidRPr="0090263D" w:rsidRDefault="0073280F" w:rsidP="0073280F">
      <w:pPr>
        <w:pStyle w:val="Heading4"/>
      </w:pPr>
      <w:bookmarkStart w:id="18" w:name="_Toc14207391"/>
      <w:r w:rsidRPr="0090263D">
        <w:t>8.3.1.4</w:t>
      </w:r>
      <w:r w:rsidRPr="0090263D">
        <w:tab/>
        <w:t>Abnormal Conditions</w:t>
      </w:r>
      <w:bookmarkEnd w:id="18"/>
    </w:p>
    <w:p w14:paraId="6FFC4A16" w14:textId="77777777" w:rsidR="0073280F" w:rsidRPr="0092227E" w:rsidRDefault="0073280F" w:rsidP="0073280F">
      <w:r w:rsidRPr="0092227E">
        <w:t xml:space="preserve">If the S-NG-RAN node receives an S-NODE ADDITION REQUEST message containing in a </w:t>
      </w:r>
      <w:r w:rsidRPr="005E30EA">
        <w:rPr>
          <w:i/>
        </w:rPr>
        <w:t xml:space="preserve">PDU Session Resource To Be Added Item </w:t>
      </w:r>
      <w:r w:rsidRPr="0092227E">
        <w:t xml:space="preserve">IE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Setup Info – MN terminated</w:t>
      </w:r>
      <w:r w:rsidRPr="0092227E">
        <w:t xml:space="preserve"> IE, the S-NG-RAN node shall fail the S-NG-RAN node Addition Preparation procedure indicating an appropriate cause</w:t>
      </w:r>
      <w:r w:rsidRPr="0090263D">
        <w:t>.</w:t>
      </w:r>
    </w:p>
    <w:p w14:paraId="3CB32E92" w14:textId="77777777" w:rsidR="0073280F" w:rsidRDefault="0073280F" w:rsidP="0073280F">
      <w:r>
        <w:t xml:space="preserve">If the supported algorithms for encryption defined in the </w:t>
      </w:r>
      <w:r>
        <w:rPr>
          <w:i/>
        </w:rPr>
        <w:t>NR</w:t>
      </w:r>
      <w:r>
        <w:t xml:space="preserve"> </w:t>
      </w:r>
      <w:r>
        <w:rPr>
          <w:i/>
        </w:rPr>
        <w:t>Encryption Algorithms</w:t>
      </w:r>
      <w:r>
        <w:t xml:space="preserve"> IE in the </w:t>
      </w:r>
      <w:r>
        <w:rPr>
          <w:i/>
        </w:rPr>
        <w:t>NR</w:t>
      </w:r>
      <w:r>
        <w:t xml:space="preserve"> </w:t>
      </w:r>
      <w:r>
        <w:rPr>
          <w:i/>
        </w:rPr>
        <w:t>UE Security Capabilities</w:t>
      </w:r>
      <w:r>
        <w:t xml:space="preserve"> IE, plus the mandated support of NEA0 in all UEs (TS 33.501 [28]), do not match any algorithms defined in the configured list of allowed encryption algorithms in the </w:t>
      </w:r>
      <w:r>
        <w:rPr>
          <w:lang w:eastAsia="zh-CN"/>
        </w:rPr>
        <w:t>S-NG-RAN node</w:t>
      </w:r>
      <w:r>
        <w:t xml:space="preserve"> (TS 33.501 [28]), the </w:t>
      </w:r>
      <w:r>
        <w:rPr>
          <w:lang w:eastAsia="zh-CN"/>
        </w:rPr>
        <w:t>S-NG-RAN node</w:t>
      </w:r>
      <w:r>
        <w:t xml:space="preserve"> shall reject the procedure using the S-NODE ADDITION REQUEST REJECT message.</w:t>
      </w:r>
    </w:p>
    <w:p w14:paraId="410E6531" w14:textId="77777777" w:rsidR="0073280F" w:rsidRDefault="0073280F" w:rsidP="0073280F">
      <w:r>
        <w:t xml:space="preserve">If the supported algorithms for integrity defined in the </w:t>
      </w:r>
      <w:r>
        <w:rPr>
          <w:i/>
        </w:rPr>
        <w:t>NR Integrity Protection Algorithms</w:t>
      </w:r>
      <w:r>
        <w:t xml:space="preserve"> IE in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 xml:space="preserve">UE Security Capabilities </w:t>
      </w:r>
      <w:r>
        <w:t xml:space="preserve">IE do not match any algorithms defined in the configured list of allowed integrity protection algorithms in the </w:t>
      </w:r>
      <w:r>
        <w:rPr>
          <w:lang w:eastAsia="zh-CN"/>
        </w:rPr>
        <w:t>S-NG-RAN node</w:t>
      </w:r>
      <w:r>
        <w:t xml:space="preserve"> (TS 33.501 [28]), the </w:t>
      </w:r>
      <w:r>
        <w:rPr>
          <w:lang w:eastAsia="zh-CN"/>
        </w:rPr>
        <w:t>S-NG-RAN node</w:t>
      </w:r>
      <w:r>
        <w:t xml:space="preserve"> shall reject the procedure using the S-NODE ADDITION REQUEST REJECT message.</w:t>
      </w:r>
    </w:p>
    <w:p w14:paraId="604CCD95" w14:textId="77777777" w:rsidR="0073280F" w:rsidRDefault="0073280F" w:rsidP="0073280F">
      <w:r>
        <w:t xml:space="preserve">If the </w:t>
      </w:r>
      <w:r>
        <w:rPr>
          <w:lang w:eastAsia="zh-CN"/>
        </w:rPr>
        <w:t>S-NG-RAN node</w:t>
      </w:r>
      <w:r>
        <w:t xml:space="preserve"> receives an S-NODE ADDITION REQUEST message containing a </w:t>
      </w:r>
      <w:r>
        <w:rPr>
          <w:i/>
        </w:rPr>
        <w:t>NG-RAN node UE XnAP ID</w:t>
      </w:r>
      <w:r>
        <w:t xml:space="preserve"> IE that does not match any existing UE Context that has such ID, the </w:t>
      </w:r>
      <w:r>
        <w:rPr>
          <w:lang w:eastAsia="zh-CN"/>
        </w:rPr>
        <w:t>S-NG-RAN node</w:t>
      </w:r>
      <w:r>
        <w:t xml:space="preserve"> shall reject the procedure using the S-NODE ADDITION REQUEST REJECT message.</w:t>
      </w:r>
    </w:p>
    <w:p w14:paraId="7D77C396" w14:textId="77777777" w:rsidR="0073280F" w:rsidRPr="0092227E" w:rsidRDefault="0073280F" w:rsidP="0073280F">
      <w:pPr>
        <w:rPr>
          <w:b/>
          <w:lang w:eastAsia="zh-CN"/>
        </w:rPr>
      </w:pPr>
      <w:r w:rsidRPr="0092227E">
        <w:rPr>
          <w:b/>
          <w:lang w:eastAsia="zh-CN"/>
        </w:rPr>
        <w:t xml:space="preserve">Interaction with the M-NG-RAN </w:t>
      </w:r>
      <w:proofErr w:type="gramStart"/>
      <w:r w:rsidRPr="0092227E">
        <w:rPr>
          <w:b/>
          <w:lang w:eastAsia="zh-CN"/>
        </w:rPr>
        <w:t>node initiated</w:t>
      </w:r>
      <w:proofErr w:type="gramEnd"/>
      <w:r w:rsidRPr="0092227E">
        <w:rPr>
          <w:b/>
          <w:lang w:eastAsia="zh-CN"/>
        </w:rPr>
        <w:t xml:space="preserve"> S-NG-RAN node Release procedure:</w:t>
      </w:r>
    </w:p>
    <w:p w14:paraId="7697585C" w14:textId="77777777" w:rsidR="0073280F" w:rsidRDefault="0073280F" w:rsidP="0073280F">
      <w:r w:rsidRPr="0092227E">
        <w:t xml:space="preserve">If the M-NG-RAN node receives an S-NODE ADDITION REQUEST ACKNOWLEDGE message containing in a </w:t>
      </w:r>
      <w:r w:rsidRPr="0092227E">
        <w:rPr>
          <w:i/>
        </w:rPr>
        <w:t xml:space="preserve">PDU Session Resource Admitted To Be Added Item </w:t>
      </w:r>
      <w:r w:rsidRPr="0092227E">
        <w:t xml:space="preserve">IE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t xml:space="preserve"> IE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t xml:space="preserve"> IE, the M-NG-RAN node shall trigger the M-NG-RAN node initiated S-NG-RAN node Release procedure indicating an appropriate cause.</w:t>
      </w:r>
    </w:p>
    <w:p w14:paraId="2725BFD4" w14:textId="77777777" w:rsidR="0073280F" w:rsidRDefault="0073280F" w:rsidP="0073280F">
      <w:pPr>
        <w:rPr>
          <w:lang w:eastAsia="zh-CN"/>
        </w:rPr>
      </w:pPr>
      <w:r>
        <w:t>If the timer TXn</w:t>
      </w:r>
      <w:r>
        <w:rPr>
          <w:vertAlign w:val="subscript"/>
        </w:rPr>
        <w:t>DCprep</w:t>
      </w:r>
      <w:r>
        <w:t xml:space="preserve"> expires before the M-NG-RAN node has received the S-NODE ADDITION REQUEST ACKNOWLEDGE message, the M-NG-RAN node shall regard the S-NG-RAN node Addition Preparation procedure as being failed and shall trigger the M-NG-RAN </w:t>
      </w:r>
      <w:proofErr w:type="gramStart"/>
      <w:r>
        <w:t>node initiated</w:t>
      </w:r>
      <w:proofErr w:type="gramEnd"/>
      <w:r>
        <w:t xml:space="preserve"> S-NG-RAN node Release procedure.</w:t>
      </w:r>
    </w:p>
    <w:p w14:paraId="6E3CEBF9" w14:textId="77777777" w:rsidR="0073280F" w:rsidRDefault="0073280F" w:rsidP="0073280F">
      <w:pPr>
        <w:outlineLvl w:val="4"/>
        <w:rPr>
          <w:b/>
        </w:rPr>
      </w:pPr>
      <w:r>
        <w:rPr>
          <w:b/>
        </w:rPr>
        <w:t xml:space="preserve">Interactions with the S-NG-RAN node Reconfiguration Completion and S-NG-RAN </w:t>
      </w:r>
      <w:proofErr w:type="gramStart"/>
      <w:r>
        <w:rPr>
          <w:b/>
        </w:rPr>
        <w:t>node initiated</w:t>
      </w:r>
      <w:proofErr w:type="gramEnd"/>
      <w:r>
        <w:rPr>
          <w:b/>
        </w:rPr>
        <w:t xml:space="preserve"> S-NG-RAN node Release procedure:</w:t>
      </w:r>
    </w:p>
    <w:p w14:paraId="3235A5FF" w14:textId="77777777" w:rsidR="0073280F" w:rsidRPr="0090263D" w:rsidRDefault="0073280F" w:rsidP="0073280F">
      <w:r>
        <w:t>If the timer TXn</w:t>
      </w:r>
      <w:r>
        <w:rPr>
          <w:vertAlign w:val="subscript"/>
        </w:rPr>
        <w:t>DCoverall</w:t>
      </w:r>
      <w:r>
        <w:t xml:space="preserve"> expires before the </w:t>
      </w:r>
      <w:r>
        <w:rPr>
          <w:rFonts w:eastAsia="Geneva"/>
          <w:lang w:eastAsia="zh-CN"/>
        </w:rPr>
        <w:t>S-NG-RAN node</w:t>
      </w:r>
      <w:r>
        <w:t xml:space="preserve"> has received the S-NODE RECONFIGURATION COMPLETE or the S-NODE RELEASE REQUEST message, the </w:t>
      </w:r>
      <w:r>
        <w:rPr>
          <w:rFonts w:eastAsia="Geneva"/>
          <w:lang w:eastAsia="zh-CN"/>
        </w:rPr>
        <w:t>S-NG-RAN node</w:t>
      </w:r>
      <w:r>
        <w:t xml:space="preserve"> shall regard the requested RRC connection reconfiguration as being not applied by the UE and shall trigger the S-NG-RAN </w:t>
      </w:r>
      <w:proofErr w:type="gramStart"/>
      <w:r>
        <w:t>node initiated</w:t>
      </w:r>
      <w:proofErr w:type="gramEnd"/>
      <w:r>
        <w:t xml:space="preserve"> S-NG-RAN node Release procedure.</w:t>
      </w:r>
    </w:p>
    <w:p w14:paraId="564A2181" w14:textId="77777777" w:rsidR="0073280F" w:rsidRDefault="0073280F" w:rsidP="00CE4033">
      <w:pPr>
        <w:jc w:val="center"/>
        <w:rPr>
          <w:color w:val="FF0000"/>
        </w:rPr>
      </w:pPr>
    </w:p>
    <w:p w14:paraId="39EB08D5" w14:textId="7C27EA77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547D3A">
        <w:rPr>
          <w:color w:val="FF0000"/>
        </w:rPr>
        <w:t>2</w:t>
      </w:r>
      <w:r w:rsidR="00547D3A" w:rsidRPr="00547D3A">
        <w:rPr>
          <w:color w:val="FF0000"/>
          <w:vertAlign w:val="superscript"/>
        </w:rPr>
        <w:t>nd</w:t>
      </w:r>
      <w:r w:rsidR="00547D3A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F4CA16A" w14:textId="77777777" w:rsidR="0073280F" w:rsidRDefault="0073280F" w:rsidP="0073280F">
      <w:pPr>
        <w:jc w:val="center"/>
        <w:rPr>
          <w:color w:val="FF0000"/>
        </w:rPr>
      </w:pPr>
    </w:p>
    <w:p w14:paraId="261E25CA" w14:textId="77777777" w:rsidR="0073280F" w:rsidRPr="0090263D" w:rsidRDefault="0073280F" w:rsidP="0073280F">
      <w:pPr>
        <w:pStyle w:val="Heading3"/>
      </w:pPr>
      <w:bookmarkStart w:id="19" w:name="_Toc14207449"/>
      <w:r w:rsidRPr="0090263D">
        <w:t>8.4.1</w:t>
      </w:r>
      <w:r w:rsidRPr="0090263D">
        <w:tab/>
        <w:t>Xn Setup</w:t>
      </w:r>
      <w:bookmarkEnd w:id="19"/>
    </w:p>
    <w:p w14:paraId="6D9C77B8" w14:textId="77777777" w:rsidR="0073280F" w:rsidRPr="0090263D" w:rsidRDefault="0073280F" w:rsidP="0073280F">
      <w:pPr>
        <w:pStyle w:val="Heading4"/>
      </w:pPr>
      <w:bookmarkStart w:id="20" w:name="_Toc14207450"/>
      <w:r w:rsidRPr="0090263D">
        <w:t>8.4.1.1</w:t>
      </w:r>
      <w:r w:rsidRPr="0090263D">
        <w:tab/>
        <w:t>General</w:t>
      </w:r>
      <w:bookmarkEnd w:id="20"/>
    </w:p>
    <w:p w14:paraId="26A9B6AC" w14:textId="77777777" w:rsidR="0073280F" w:rsidRPr="0090263D" w:rsidRDefault="0073280F" w:rsidP="0073280F">
      <w:r w:rsidRPr="0090263D">
        <w:t xml:space="preserve">The purpose of the Xn Setup procedure is to exchange application level configuration data needed for two NG-RAN nodes to interoperate correctly over the Xn-C interface. </w:t>
      </w:r>
    </w:p>
    <w:p w14:paraId="57D19C74" w14:textId="77777777" w:rsidR="0073280F" w:rsidRDefault="0073280F" w:rsidP="0073280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</w:t>
      </w:r>
      <w:r w:rsidRPr="009A0050">
        <w:rPr>
          <w:rFonts w:eastAsia="Yu Mincho"/>
        </w:rPr>
        <w:t xml:space="preserve">after </w:t>
      </w:r>
      <w:r>
        <w:rPr>
          <w:rFonts w:eastAsia="Yu Mincho"/>
        </w:rPr>
        <w:t xml:space="preserve">that </w:t>
      </w:r>
      <w:r w:rsidRPr="009A0050">
        <w:rPr>
          <w:rFonts w:eastAsia="Yu Mincho"/>
        </w:rPr>
        <w:t>TNL association has become operational</w:t>
      </w:r>
      <w:r>
        <w:rPr>
          <w:rFonts w:eastAsia="Yu Mincho"/>
        </w:rPr>
        <w:t xml:space="preserve">. </w:t>
      </w:r>
    </w:p>
    <w:p w14:paraId="1F6C0248" w14:textId="77777777" w:rsidR="0073280F" w:rsidRPr="0090263D" w:rsidRDefault="0073280F" w:rsidP="0073280F">
      <w:r w:rsidRPr="0090263D">
        <w:t xml:space="preserve">The procedure uses </w:t>
      </w:r>
      <w:proofErr w:type="gramStart"/>
      <w:r w:rsidRPr="0090263D">
        <w:rPr>
          <w:rFonts w:eastAsia="SimSun"/>
          <w:lang w:eastAsia="zh-CN"/>
        </w:rPr>
        <w:t>non UE</w:t>
      </w:r>
      <w:proofErr w:type="gramEnd"/>
      <w:r w:rsidRPr="0090263D">
        <w:rPr>
          <w:rFonts w:eastAsia="SimSun"/>
          <w:lang w:eastAsia="zh-CN"/>
        </w:rPr>
        <w:t>-associated signalling</w:t>
      </w:r>
      <w:r w:rsidRPr="0090263D">
        <w:t>.</w:t>
      </w:r>
    </w:p>
    <w:p w14:paraId="0DA04C77" w14:textId="77777777" w:rsidR="0073280F" w:rsidRPr="0090263D" w:rsidRDefault="0073280F" w:rsidP="0073280F">
      <w:pPr>
        <w:pStyle w:val="Heading4"/>
      </w:pPr>
      <w:bookmarkStart w:id="21" w:name="_Toc14207451"/>
      <w:r w:rsidRPr="0090263D">
        <w:t>8.4.1.2</w:t>
      </w:r>
      <w:r w:rsidRPr="0090263D">
        <w:tab/>
        <w:t>Successful Operation</w:t>
      </w:r>
      <w:bookmarkEnd w:id="21"/>
    </w:p>
    <w:p w14:paraId="59A22F92" w14:textId="77777777" w:rsidR="0073280F" w:rsidRPr="0090263D" w:rsidRDefault="0073280F" w:rsidP="0073280F">
      <w:pPr>
        <w:pStyle w:val="TH"/>
      </w:pPr>
      <w:r w:rsidRPr="0090263D">
        <w:object w:dxaOrig="7170" w:dyaOrig="2295" w14:anchorId="56A1F329">
          <v:shape id="_x0000_i1027" type="#_x0000_t75" style="width:5in;height:113pt" o:ole="">
            <v:imagedata r:id="rId18" o:title=""/>
          </v:shape>
          <o:OLEObject Type="Embed" ProgID="Visio.Drawing.11" ShapeID="_x0000_i1027" DrawAspect="Content" ObjectID="_1627500088" r:id="rId19"/>
        </w:object>
      </w:r>
    </w:p>
    <w:p w14:paraId="3E07D2AD" w14:textId="77777777" w:rsidR="0073280F" w:rsidRPr="0090263D" w:rsidRDefault="0073280F" w:rsidP="0073280F">
      <w:pPr>
        <w:pStyle w:val="TF"/>
        <w:rPr>
          <w:rFonts w:eastAsia="SimSun"/>
        </w:rPr>
      </w:pPr>
      <w:r w:rsidRPr="0090263D">
        <w:t>Figure 8.4.1.2: Xn Setup, successful operation</w:t>
      </w:r>
    </w:p>
    <w:p w14:paraId="4D29FA22" w14:textId="77777777" w:rsidR="0073280F" w:rsidRPr="0090263D" w:rsidRDefault="0073280F" w:rsidP="0073280F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the XN SETUP REQUEST message to the candidate NG-RAN node</w:t>
      </w:r>
      <w:r w:rsidRPr="0090263D">
        <w:rPr>
          <w:vertAlign w:val="subscript"/>
        </w:rPr>
        <w:t>2</w:t>
      </w:r>
      <w:r w:rsidRPr="0090263D">
        <w:t>. The candidate NG-RAN node</w:t>
      </w:r>
      <w:r w:rsidRPr="0090263D">
        <w:rPr>
          <w:vertAlign w:val="subscript"/>
        </w:rPr>
        <w:t>2</w:t>
      </w:r>
      <w:r w:rsidRPr="0090263D">
        <w:t xml:space="preserve"> replies with the XN SETUP RESPONSE message. </w:t>
      </w:r>
    </w:p>
    <w:p w14:paraId="5E6DC889" w14:textId="77777777" w:rsidR="0073280F" w:rsidRPr="0090263D" w:rsidRDefault="0073280F" w:rsidP="0073280F"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XN SETUP REQUEST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14:paraId="34B315F9" w14:textId="77777777" w:rsidR="0073280F" w:rsidRPr="0090263D" w:rsidRDefault="0073280F" w:rsidP="0073280F">
      <w:r w:rsidRPr="0090263D">
        <w:t>If Supplementary Uplink is configured at the NG-RAN node</w:t>
      </w:r>
      <w:r w:rsidRPr="0090263D">
        <w:rPr>
          <w:vertAlign w:val="subscript"/>
        </w:rPr>
        <w:t>2</w:t>
      </w:r>
      <w:r w:rsidRPr="0090263D">
        <w:t>, the candidate NG-RAN node</w:t>
      </w:r>
      <w:r w:rsidRPr="0090263D">
        <w:rPr>
          <w:vertAlign w:val="subscript"/>
        </w:rPr>
        <w:t>2</w:t>
      </w:r>
      <w:r w:rsidRPr="0090263D">
        <w:t xml:space="preserve"> shall include in the XN SETUP RESPONSE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served cell where supplementary uplink is configured.</w:t>
      </w:r>
    </w:p>
    <w:p w14:paraId="555EC201" w14:textId="77777777" w:rsidR="0073280F" w:rsidRPr="003D1E20" w:rsidRDefault="0073280F" w:rsidP="0073280F">
      <w:r w:rsidRPr="003D1E20">
        <w:rPr>
          <w:snapToGrid w:val="0"/>
        </w:rPr>
        <w:t xml:space="preserve">If the </w:t>
      </w:r>
      <w:r>
        <w:t>NG-RAN node</w:t>
      </w:r>
      <w:r w:rsidRPr="00B31007"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into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. If the </w:t>
      </w:r>
      <w:r w:rsidRPr="003D1E20">
        <w:rPr>
          <w:snapToGrid w:val="0"/>
        </w:rPr>
        <w:t>X</w:t>
      </w:r>
      <w:r>
        <w:rPr>
          <w:snapToGrid w:val="0"/>
        </w:rPr>
        <w:t>N</w:t>
      </w:r>
      <w:r w:rsidRPr="003D1E20">
        <w:rPr>
          <w:snapToGrid w:val="0"/>
        </w:rPr>
        <w:t xml:space="preserve"> SETUP REQUEST</w:t>
      </w:r>
      <w:r>
        <w:rPr>
          <w:snapToGrid w:val="0"/>
        </w:rPr>
        <w:t xml:space="preserve"> sent by an ng-eNB</w:t>
      </w:r>
      <w:r w:rsidRPr="003D1E20">
        <w:rPr>
          <w:snapToGrid w:val="0"/>
        </w:rPr>
        <w:t xml:space="preserve"> contains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 xml:space="preserve">IE, the receiving gNB </w:t>
      </w:r>
      <w:r w:rsidRPr="002222F1">
        <w:t xml:space="preserve">should take this into account for cell-level resource coordination with the </w:t>
      </w:r>
      <w:r>
        <w:t>ng-</w:t>
      </w:r>
      <w:r w:rsidRPr="002222F1">
        <w:t>eNB</w:t>
      </w:r>
      <w:r>
        <w:rPr>
          <w:snapToGrid w:val="0"/>
        </w:rPr>
        <w:t xml:space="preserve">. </w:t>
      </w:r>
      <w:r w:rsidRPr="003D1E20">
        <w:t xml:space="preserve">The gNB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r w:rsidRPr="003D1E20">
        <w:t>eNB.</w:t>
      </w:r>
    </w:p>
    <w:p w14:paraId="2F458452" w14:textId="77777777" w:rsidR="0073280F" w:rsidRDefault="0073280F" w:rsidP="0073280F">
      <w:pPr>
        <w:rPr>
          <w:snapToGrid w:val="0"/>
        </w:rPr>
      </w:pPr>
      <w:r w:rsidRPr="003D1E20">
        <w:t xml:space="preserve">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</w:t>
      </w:r>
      <w:r w:rsidRPr="003D1E20">
        <w:rPr>
          <w:snapToGrid w:val="0"/>
        </w:rPr>
        <w:t xml:space="preserve"> in the non-control region of the MBSFN subframes i.e. it is valid only in the control region therein. The size of the control region of MBSFN subframes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14:paraId="18F1FD1B" w14:textId="617C2CD9" w:rsidR="0073280F" w:rsidRDefault="0073280F" w:rsidP="0073280F">
      <w:pPr>
        <w:rPr>
          <w:ins w:id="22" w:author="Ericsson User" w:date="2019-08-15T09:01:00Z"/>
        </w:rPr>
      </w:pPr>
      <w:bookmarkStart w:id="23" w:name="_Hlk8867592"/>
      <w:r w:rsidRPr="00776B47">
        <w:t>I</w:t>
      </w:r>
      <w:r>
        <w:t>n</w:t>
      </w:r>
      <w:r w:rsidRPr="00776B47">
        <w:t xml:space="preserve"> </w:t>
      </w:r>
      <w:r>
        <w:t xml:space="preserve">case of network sharing with multiple cell ID broadcast with shared Xn-C signalling transport, as specified in TS 38.300 [9], </w:t>
      </w:r>
      <w:r w:rsidRPr="00776B47">
        <w:t xml:space="preserve">the </w:t>
      </w:r>
      <w:r>
        <w:t xml:space="preserve">XN SETUP REQUEST message and the XN SETUP REQUEST ACKNOWLEDGE message shall </w:t>
      </w:r>
      <w:r w:rsidRPr="00776B47">
        <w:t>include</w:t>
      </w:r>
      <w:r>
        <w:t xml:space="preserve"> the </w:t>
      </w:r>
      <w:r>
        <w:rPr>
          <w:i/>
        </w:rPr>
        <w:t>Interface Instance Indication</w:t>
      </w:r>
      <w:r>
        <w:t xml:space="preserve"> IE to identify the corresponding interface instance</w:t>
      </w:r>
      <w:r w:rsidRPr="00776B47">
        <w:t>.</w:t>
      </w:r>
      <w:bookmarkEnd w:id="23"/>
    </w:p>
    <w:p w14:paraId="364DF7F1" w14:textId="325AD77B" w:rsidR="007C1107" w:rsidRDefault="007C1107" w:rsidP="007C1107">
      <w:pPr>
        <w:rPr>
          <w:ins w:id="24" w:author="Ericsson User" w:date="2019-08-15T09:01:00Z"/>
        </w:rPr>
      </w:pPr>
      <w:ins w:id="25" w:author="Ericsson User" w:date="2019-08-15T09:01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</w:ins>
      <w:ins w:id="26" w:author="Ericsson User" w:date="2019-08-15T09:02:00Z">
        <w:r>
          <w:t>NG-RAN node</w:t>
        </w:r>
        <w:r>
          <w:rPr>
            <w:vertAlign w:val="subscript"/>
          </w:rPr>
          <w:t>2</w:t>
        </w:r>
      </w:ins>
      <w:ins w:id="27" w:author="Ericsson User" w:date="2019-08-15T09:01:00Z">
        <w:r w:rsidRPr="00A2024C">
          <w:t xml:space="preserve"> shall take this IE into account</w:t>
        </w:r>
        <w:r>
          <w:t xml:space="preserve"> for IPSec establishment.</w:t>
        </w:r>
      </w:ins>
    </w:p>
    <w:p w14:paraId="682DA7AC" w14:textId="08EBEF02" w:rsidR="007C1107" w:rsidRPr="00A2024C" w:rsidRDefault="007C1107" w:rsidP="007C1107">
      <w:pPr>
        <w:rPr>
          <w:ins w:id="28" w:author="Ericsson User" w:date="2019-08-15T09:01:00Z"/>
        </w:rPr>
      </w:pPr>
      <w:ins w:id="29" w:author="Ericsson User" w:date="2019-08-15T09:01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</w:ins>
      <w:ins w:id="30" w:author="Ericsson User" w:date="2019-08-15T09:02:00Z">
        <w:r>
          <w:rPr>
            <w:snapToGrid w:val="0"/>
          </w:rPr>
          <w:t>XN</w:t>
        </w:r>
      </w:ins>
      <w:ins w:id="31" w:author="Ericsson User" w:date="2019-08-15T09:01:00Z"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</w:ins>
      <w:ins w:id="32" w:author="Ericsson User" w:date="2019-08-15T09:02:00Z">
        <w:r>
          <w:t>NG-RAN node</w:t>
        </w:r>
        <w:r w:rsidRPr="00B31007">
          <w:rPr>
            <w:vertAlign w:val="subscript"/>
          </w:rPr>
          <w:t>1</w:t>
        </w:r>
      </w:ins>
      <w:ins w:id="33" w:author="Ericsson User" w:date="2019-08-15T09:01:00Z">
        <w:r w:rsidRPr="00A2024C">
          <w:t xml:space="preserve"> shall take this IE into account</w:t>
        </w:r>
        <w:r>
          <w:t xml:space="preserve"> for IPSec establishment.</w:t>
        </w:r>
      </w:ins>
    </w:p>
    <w:p w14:paraId="73D166A8" w14:textId="77777777" w:rsidR="007C1107" w:rsidRPr="003D1E20" w:rsidRDefault="007C1107" w:rsidP="0073280F"/>
    <w:p w14:paraId="1687BAF2" w14:textId="77777777" w:rsidR="0073280F" w:rsidRPr="0090263D" w:rsidRDefault="0073280F" w:rsidP="0073280F">
      <w:pPr>
        <w:pStyle w:val="Heading4"/>
      </w:pPr>
      <w:bookmarkStart w:id="34" w:name="_Toc14207452"/>
      <w:r w:rsidRPr="0090263D">
        <w:lastRenderedPageBreak/>
        <w:t>8.4.1.3</w:t>
      </w:r>
      <w:r w:rsidRPr="0090263D">
        <w:tab/>
        <w:t>Unsuccessful Operation</w:t>
      </w:r>
      <w:bookmarkEnd w:id="34"/>
    </w:p>
    <w:p w14:paraId="701B89FD" w14:textId="77777777" w:rsidR="0073280F" w:rsidRPr="0090263D" w:rsidRDefault="0073280F" w:rsidP="0073280F">
      <w:pPr>
        <w:pStyle w:val="TH"/>
      </w:pPr>
      <w:r w:rsidRPr="0090263D">
        <w:object w:dxaOrig="6960" w:dyaOrig="2295" w14:anchorId="1DFA4B0E">
          <v:shape id="_x0000_i1028" type="#_x0000_t75" style="width:349.5pt;height:113pt" o:ole="">
            <v:imagedata r:id="rId20" o:title=""/>
          </v:shape>
          <o:OLEObject Type="Embed" ProgID="Visio.Drawing.11" ShapeID="_x0000_i1028" DrawAspect="Content" ObjectID="_1627500089" r:id="rId21"/>
        </w:object>
      </w:r>
    </w:p>
    <w:p w14:paraId="6B8991F7" w14:textId="77777777" w:rsidR="0073280F" w:rsidRPr="0090263D" w:rsidRDefault="0073280F" w:rsidP="0073280F">
      <w:pPr>
        <w:pStyle w:val="TF"/>
        <w:rPr>
          <w:rFonts w:eastAsia="SimSun"/>
        </w:rPr>
      </w:pPr>
      <w:r w:rsidRPr="0090263D">
        <w:t>Figure 8.4.1.3-1: Xn Setup, unsuccessful operation</w:t>
      </w:r>
    </w:p>
    <w:p w14:paraId="17B18FAB" w14:textId="77777777" w:rsidR="0073280F" w:rsidRPr="0090263D" w:rsidRDefault="0073280F" w:rsidP="0073280F">
      <w:r w:rsidRPr="0090263D">
        <w:t>If the candidate NG-RAN node</w:t>
      </w:r>
      <w:r w:rsidRPr="0090263D">
        <w:rPr>
          <w:vertAlign w:val="subscript"/>
        </w:rPr>
        <w:t>2</w:t>
      </w:r>
      <w:r w:rsidRPr="0090263D">
        <w:t xml:space="preserve"> cannot accept the setup it shall respond with </w:t>
      </w:r>
      <w:r>
        <w:t>the</w:t>
      </w:r>
      <w:r w:rsidRPr="0090263D">
        <w:t xml:space="preserve"> XN SETUP FAILURE message with appropriate cause value.</w:t>
      </w:r>
    </w:p>
    <w:p w14:paraId="11E14BFF" w14:textId="77777777" w:rsidR="0073280F" w:rsidRDefault="0073280F" w:rsidP="0073280F">
      <w:r w:rsidRPr="003322D7">
        <w:t>If the X</w:t>
      </w:r>
      <w:r>
        <w:t>N</w:t>
      </w:r>
      <w:r w:rsidRPr="003322D7">
        <w:t xml:space="preserve"> SETUP FAILURE message includes the </w:t>
      </w:r>
      <w:r w:rsidRPr="003322D7">
        <w:rPr>
          <w:i/>
          <w:iCs/>
        </w:rPr>
        <w:t xml:space="preserve">Time </w:t>
      </w:r>
      <w:proofErr w:type="gramStart"/>
      <w:r w:rsidRPr="003322D7">
        <w:rPr>
          <w:i/>
          <w:iCs/>
        </w:rPr>
        <w:t>To</w:t>
      </w:r>
      <w:proofErr w:type="gramEnd"/>
      <w:r w:rsidRPr="003322D7">
        <w:rPr>
          <w:i/>
          <w:iCs/>
        </w:rPr>
        <w:t xml:space="preserve"> Wait</w:t>
      </w:r>
      <w:r w:rsidRPr="003322D7">
        <w:t xml:space="preserve"> IE</w:t>
      </w:r>
      <w:r w:rsidRPr="0092227E">
        <w:t>,</w:t>
      </w:r>
      <w:r w:rsidRPr="003322D7">
        <w:t xml:space="preserve"> the initiating </w:t>
      </w:r>
      <w:r w:rsidRPr="00040F61">
        <w:t>NG-RAN node</w:t>
      </w:r>
      <w:r w:rsidRPr="00040F61">
        <w:rPr>
          <w:vertAlign w:val="subscript"/>
        </w:rPr>
        <w:t>1</w:t>
      </w:r>
      <w:r w:rsidRPr="00040F61">
        <w:t xml:space="preserve"> </w:t>
      </w:r>
      <w:r w:rsidRPr="003322D7">
        <w:t>shall wait at least for the indicated time before reinitiating the X</w:t>
      </w:r>
      <w:r>
        <w:t xml:space="preserve">n </w:t>
      </w:r>
      <w:r w:rsidRPr="003322D7">
        <w:t xml:space="preserve">Setup procedure towards the same </w:t>
      </w:r>
      <w:r>
        <w:t>NG-RAN node</w:t>
      </w:r>
      <w:r>
        <w:rPr>
          <w:vertAlign w:val="subscript"/>
        </w:rPr>
        <w:t>2</w:t>
      </w:r>
      <w:r w:rsidRPr="003322D7">
        <w:t>.</w:t>
      </w:r>
    </w:p>
    <w:p w14:paraId="0B2D23F2" w14:textId="77777777" w:rsidR="0073280F" w:rsidRPr="003322D7" w:rsidRDefault="0073280F" w:rsidP="0073280F">
      <w:r w:rsidRPr="00776B47">
        <w:t xml:space="preserve">If </w:t>
      </w:r>
      <w:r>
        <w:t xml:space="preserve">case of network sharing with multiple Cell ID broadcast with shared Xn-C signalling transport, as specified in TS 38.300 [9], </w:t>
      </w:r>
      <w:r w:rsidRPr="00776B47">
        <w:t xml:space="preserve">the </w:t>
      </w:r>
      <w:r>
        <w:t xml:space="preserve">XN SETUP REQUEST message and the XN SETUP REQUEST FAILURE message shall </w:t>
      </w:r>
      <w:r w:rsidRPr="00776B47">
        <w:t>include</w:t>
      </w:r>
      <w:r>
        <w:t xml:space="preserve"> the </w:t>
      </w:r>
      <w:r>
        <w:rPr>
          <w:i/>
        </w:rPr>
        <w:t>Interface Instance Indication</w:t>
      </w:r>
      <w:r>
        <w:t xml:space="preserve"> IE to identify the corresponding interface instance</w:t>
      </w:r>
      <w:r w:rsidRPr="00776B47">
        <w:t>.</w:t>
      </w:r>
    </w:p>
    <w:p w14:paraId="5DC8B821" w14:textId="77777777" w:rsidR="0073280F" w:rsidRPr="0090263D" w:rsidRDefault="0073280F" w:rsidP="0073280F">
      <w:pPr>
        <w:pStyle w:val="Heading4"/>
      </w:pPr>
      <w:bookmarkStart w:id="35" w:name="_Toc14207453"/>
      <w:r w:rsidRPr="0090263D">
        <w:t>8.4.1.4</w:t>
      </w:r>
      <w:r w:rsidRPr="0090263D">
        <w:tab/>
        <w:t>Abnormal Conditions</w:t>
      </w:r>
      <w:bookmarkEnd w:id="35"/>
    </w:p>
    <w:p w14:paraId="784CB32F" w14:textId="77777777" w:rsidR="0073280F" w:rsidRDefault="0073280F" w:rsidP="0073280F">
      <w:r>
        <w:t>If the first message received for a specific TNL association is not an XN SETUP REQUEST, XN SETUP RESPONSE, or XN SETUP FAILURE message then this shall be treated as a logical error.</w:t>
      </w:r>
    </w:p>
    <w:p w14:paraId="3183132D" w14:textId="77777777" w:rsidR="0073280F" w:rsidRDefault="0073280F" w:rsidP="0073280F">
      <w:r>
        <w:t>If the initiati</w:t>
      </w:r>
      <w:r>
        <w:rPr>
          <w:lang w:eastAsia="zh-CN"/>
        </w:rPr>
        <w:t>ng 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</w:t>
      </w:r>
      <w:r>
        <w:t xml:space="preserve">XN SETUP RESPONSE </w:t>
      </w:r>
      <w:r>
        <w:rPr>
          <w:lang w:eastAsia="zh-CN"/>
        </w:rPr>
        <w:t xml:space="preserve">message or </w:t>
      </w:r>
      <w:r>
        <w:t>XN SETUP FAILURE</w:t>
      </w:r>
      <w:r>
        <w:rPr>
          <w:lang w:eastAsia="zh-CN"/>
        </w:rPr>
        <w:t xml:space="preserve"> message, </w:t>
      </w:r>
      <w:r>
        <w:t>the</w:t>
      </w:r>
      <w:r>
        <w:rPr>
          <w:lang w:eastAsia="zh-CN"/>
        </w:rPr>
        <w:t xml:space="preserve"> 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Xn Setup procedure towards the same NG-RAN node, provided that the content of the new XN SETUP REQUEST message is identical to the content of the previously unacknowledged XN SETUP REQUEST message.</w:t>
      </w:r>
    </w:p>
    <w:p w14:paraId="0C837DFE" w14:textId="77777777" w:rsidR="0073280F" w:rsidRDefault="0073280F" w:rsidP="0073280F">
      <w:pPr>
        <w:rPr>
          <w:rFonts w:cs="MS PGothic"/>
        </w:rPr>
      </w:pPr>
      <w:r>
        <w:rPr>
          <w:rFonts w:cs="MS PGothic"/>
        </w:rPr>
        <w:t xml:space="preserve">If the initiating </w:t>
      </w:r>
      <w:r>
        <w:rPr>
          <w:lang w:eastAsia="zh-CN"/>
        </w:rPr>
        <w:t>NG-RAN node</w:t>
      </w:r>
      <w:r>
        <w:rPr>
          <w:rFonts w:cs="MS PGothic"/>
          <w:vertAlign w:val="subscript"/>
        </w:rPr>
        <w:t>1</w:t>
      </w:r>
      <w:r>
        <w:rPr>
          <w:rFonts w:cs="MS PGothic"/>
        </w:rPr>
        <w:t xml:space="preserve"> receives an XN SETUP REQUEST message from the peer entity on the same Xn interface:</w:t>
      </w:r>
    </w:p>
    <w:p w14:paraId="2B85282E" w14:textId="77777777" w:rsidR="0073280F" w:rsidRDefault="0073280F" w:rsidP="0073280F">
      <w:pPr>
        <w:pStyle w:val="B1"/>
      </w:pPr>
      <w:r>
        <w:t>-</w:t>
      </w:r>
      <w:r>
        <w:tab/>
        <w:t xml:space="preserve">In case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 answers with an XN SETUP RESPONSE message and receives a subsequent Xn SETUP FAILURE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consider the Xn interface as non operational and the procedure as unsuccessfully terminated according to sub clause 8.4.1.3.</w:t>
      </w:r>
    </w:p>
    <w:p w14:paraId="2E633B50" w14:textId="77777777" w:rsidR="0073280F" w:rsidRPr="0092227E" w:rsidRDefault="0073280F" w:rsidP="0073280F">
      <w:pPr>
        <w:pStyle w:val="B1"/>
      </w:pPr>
      <w:r>
        <w:t>-</w:t>
      </w:r>
      <w:r>
        <w:tab/>
        <w:t xml:space="preserve">In case the </w:t>
      </w:r>
      <w:r>
        <w:rPr>
          <w:lang w:eastAsia="zh-CN"/>
        </w:rPr>
        <w:t>NG-</w:t>
      </w:r>
      <w:r w:rsidRPr="005E30EA">
        <w:t>RAN</w:t>
      </w:r>
      <w:r>
        <w:rPr>
          <w:lang w:eastAsia="zh-CN"/>
        </w:rPr>
        <w:t xml:space="preserve"> node</w:t>
      </w:r>
      <w:r>
        <w:rPr>
          <w:vertAlign w:val="subscript"/>
        </w:rPr>
        <w:t>1</w:t>
      </w:r>
      <w:r>
        <w:t xml:space="preserve"> answers with an XN SETUP FAILURE message and receives a subsequent XN SETUP RESPONSE message, 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> shall ignore the XN SETUP RESPONSE message and consider the Xn interface as non operational.</w:t>
      </w:r>
    </w:p>
    <w:p w14:paraId="59897355" w14:textId="77777777" w:rsidR="00271E04" w:rsidRDefault="00271E04" w:rsidP="00271E0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>
        <w:rPr>
          <w:color w:val="FF0000"/>
          <w:vertAlign w:val="superscript"/>
        </w:rPr>
        <w:t xml:space="preserve">rd </w:t>
      </w:r>
      <w:r w:rsidRPr="00CE4033">
        <w:rPr>
          <w:color w:val="FF0000"/>
        </w:rPr>
        <w:t>Change &gt;&gt;&gt;&gt;&gt;&gt;&gt;&gt;&gt;&gt;&gt;&gt;&gt;&gt;&gt;&gt;&gt;&gt;&gt;&gt;</w:t>
      </w:r>
    </w:p>
    <w:p w14:paraId="18C7C93E" w14:textId="77777777" w:rsidR="0073280F" w:rsidRDefault="0073280F" w:rsidP="0073280F">
      <w:pPr>
        <w:jc w:val="center"/>
        <w:rPr>
          <w:color w:val="FF0000"/>
        </w:rPr>
      </w:pPr>
    </w:p>
    <w:p w14:paraId="38B0F840" w14:textId="77777777" w:rsidR="0073280F" w:rsidRPr="0090263D" w:rsidRDefault="0073280F" w:rsidP="0073280F">
      <w:pPr>
        <w:pStyle w:val="Heading3"/>
      </w:pPr>
      <w:bookmarkStart w:id="36" w:name="_Toc14207454"/>
      <w:r w:rsidRPr="0090263D">
        <w:t>8.4.2</w:t>
      </w:r>
      <w:r w:rsidRPr="0090263D">
        <w:tab/>
        <w:t>NG-RAN node Configuration Update</w:t>
      </w:r>
      <w:bookmarkEnd w:id="36"/>
    </w:p>
    <w:p w14:paraId="78308065" w14:textId="77777777" w:rsidR="0073280F" w:rsidRPr="0090263D" w:rsidRDefault="0073280F" w:rsidP="0073280F">
      <w:pPr>
        <w:pStyle w:val="Heading4"/>
      </w:pPr>
      <w:bookmarkStart w:id="37" w:name="_Toc14207455"/>
      <w:r w:rsidRPr="0090263D">
        <w:t>8.4.2.1</w:t>
      </w:r>
      <w:r w:rsidRPr="0090263D">
        <w:tab/>
        <w:t>General</w:t>
      </w:r>
      <w:bookmarkEnd w:id="37"/>
    </w:p>
    <w:p w14:paraId="77BA9807" w14:textId="77777777" w:rsidR="0073280F" w:rsidRPr="0090263D" w:rsidRDefault="0073280F" w:rsidP="0073280F">
      <w:r w:rsidRPr="0090263D">
        <w:t>The purpose of the NG-RAN node Configuration Update procedure is to update application level configuration data needed for two NG-RAN nodes to interoperate correctly over the Xn-C interface.</w:t>
      </w:r>
    </w:p>
    <w:p w14:paraId="4C672FC4" w14:textId="77777777" w:rsidR="0073280F" w:rsidRPr="0090263D" w:rsidRDefault="0073280F" w:rsidP="0073280F">
      <w:r w:rsidRPr="0090263D">
        <w:t xml:space="preserve">The procedure uses </w:t>
      </w:r>
      <w:proofErr w:type="gramStart"/>
      <w:r w:rsidRPr="0090263D">
        <w:rPr>
          <w:rFonts w:eastAsia="SimSun"/>
          <w:lang w:eastAsia="zh-CN"/>
        </w:rPr>
        <w:t>non UE</w:t>
      </w:r>
      <w:proofErr w:type="gramEnd"/>
      <w:r w:rsidRPr="0090263D">
        <w:rPr>
          <w:rFonts w:eastAsia="SimSun"/>
          <w:lang w:eastAsia="zh-CN"/>
        </w:rPr>
        <w:t>-associated signalling</w:t>
      </w:r>
      <w:r w:rsidRPr="0090263D">
        <w:t>.</w:t>
      </w:r>
    </w:p>
    <w:p w14:paraId="2DA04959" w14:textId="77777777" w:rsidR="0073280F" w:rsidRPr="0090263D" w:rsidRDefault="0073280F" w:rsidP="0073280F">
      <w:pPr>
        <w:pStyle w:val="Heading4"/>
      </w:pPr>
      <w:bookmarkStart w:id="38" w:name="_Toc14207456"/>
      <w:r w:rsidRPr="0090263D">
        <w:lastRenderedPageBreak/>
        <w:t>8.4.2.2</w:t>
      </w:r>
      <w:r w:rsidRPr="0090263D">
        <w:tab/>
        <w:t>Successful Operation</w:t>
      </w:r>
      <w:bookmarkEnd w:id="38"/>
    </w:p>
    <w:p w14:paraId="792A9852" w14:textId="77777777" w:rsidR="0073280F" w:rsidRPr="0090263D" w:rsidRDefault="0073280F" w:rsidP="0073280F">
      <w:pPr>
        <w:pStyle w:val="TH"/>
        <w:rPr>
          <w:rFonts w:eastAsia="SimSun"/>
        </w:rPr>
      </w:pPr>
      <w:r w:rsidRPr="0092227E">
        <w:object w:dxaOrig="6984" w:dyaOrig="2304" w14:anchorId="2C15CD63">
          <v:shape id="_x0000_i1029" type="#_x0000_t75" style="width:349.5pt;height:113pt" o:ole="">
            <v:imagedata r:id="rId22" o:title=""/>
          </v:shape>
          <o:OLEObject Type="Embed" ProgID="Visio.Drawing.11" ShapeID="_x0000_i1029" DrawAspect="Content" ObjectID="_1627500090" r:id="rId23"/>
        </w:object>
      </w:r>
    </w:p>
    <w:p w14:paraId="72227C72" w14:textId="77777777" w:rsidR="0073280F" w:rsidRPr="0090263D" w:rsidRDefault="0073280F" w:rsidP="0073280F">
      <w:pPr>
        <w:pStyle w:val="TF"/>
        <w:rPr>
          <w:rFonts w:eastAsia="SimSun"/>
        </w:rPr>
      </w:pPr>
      <w:r w:rsidRPr="0090263D">
        <w:t>Figure 8.4.2.2-1: NG-RAN node Configuration Update, successful operation</w:t>
      </w:r>
    </w:p>
    <w:p w14:paraId="300D0897" w14:textId="77777777" w:rsidR="0073280F" w:rsidRPr="0090263D" w:rsidRDefault="0073280F" w:rsidP="0073280F">
      <w:r w:rsidRPr="0090263D">
        <w:t>The NG-RAN node</w:t>
      </w:r>
      <w:r w:rsidRPr="0090263D">
        <w:rPr>
          <w:vertAlign w:val="subscript"/>
        </w:rPr>
        <w:t>1</w:t>
      </w:r>
      <w:r w:rsidRPr="0090263D">
        <w:t xml:space="preserve"> initiates the procedure by sending </w:t>
      </w:r>
      <w:r>
        <w:t>the</w:t>
      </w:r>
      <w:r w:rsidRPr="0090263D">
        <w:t xml:space="preserve"> NG-RAN NODE CONFIGURATION UPDATE message to a peer NG-RAN node</w:t>
      </w:r>
      <w:r w:rsidRPr="0090263D">
        <w:rPr>
          <w:vertAlign w:val="subscript"/>
        </w:rPr>
        <w:t>2</w:t>
      </w:r>
      <w:r w:rsidRPr="0090263D">
        <w:t>.</w:t>
      </w:r>
    </w:p>
    <w:p w14:paraId="7F0F6756" w14:textId="77777777" w:rsidR="0073280F" w:rsidRDefault="0073280F" w:rsidP="0073280F">
      <w:pPr>
        <w:rPr>
          <w:rFonts w:cs="Arial"/>
          <w:bCs/>
          <w:lang w:eastAsia="zh-CN"/>
        </w:rPr>
      </w:pPr>
      <w:r w:rsidRPr="0090263D">
        <w:t>If Supplementary Uplink is configured at the NG-RAN node</w:t>
      </w:r>
      <w:r w:rsidRPr="0090263D">
        <w:rPr>
          <w:vertAlign w:val="subscript"/>
        </w:rPr>
        <w:t>1</w:t>
      </w:r>
      <w:r w:rsidRPr="0090263D">
        <w:t>, the NG-RAN node</w:t>
      </w:r>
      <w:r w:rsidRPr="0090263D">
        <w:rPr>
          <w:vertAlign w:val="subscript"/>
        </w:rPr>
        <w:t>1</w:t>
      </w:r>
      <w:r w:rsidRPr="0090263D">
        <w:t xml:space="preserve"> shall include in the NG-RAN NODE CONFIGURATION UPDATE message the </w:t>
      </w:r>
      <w:r w:rsidRPr="0090263D">
        <w:rPr>
          <w:i/>
        </w:rPr>
        <w:t>SUL Information</w:t>
      </w:r>
      <w:r w:rsidRPr="0090263D">
        <w:t xml:space="preserve"> IE and the </w:t>
      </w:r>
      <w:r w:rsidRPr="0090263D">
        <w:rPr>
          <w:rFonts w:cs="Arial"/>
          <w:bCs/>
          <w:i/>
          <w:lang w:eastAsia="ja-JP"/>
        </w:rPr>
        <w:t>Supported SUL band List</w:t>
      </w:r>
      <w:r w:rsidRPr="0090263D">
        <w:t xml:space="preserve"> IE for each cell added in the </w:t>
      </w:r>
      <w:r w:rsidRPr="0090263D">
        <w:rPr>
          <w:rFonts w:cs="Arial"/>
          <w:bCs/>
          <w:i/>
          <w:lang w:eastAsia="zh-CN"/>
        </w:rPr>
        <w:t xml:space="preserve">Served NR Cells </w:t>
      </w:r>
      <w:proofErr w:type="gramStart"/>
      <w:r w:rsidRPr="0090263D">
        <w:rPr>
          <w:rFonts w:cs="Arial"/>
          <w:bCs/>
          <w:i/>
          <w:lang w:eastAsia="zh-CN"/>
        </w:rPr>
        <w:t>To</w:t>
      </w:r>
      <w:proofErr w:type="gramEnd"/>
      <w:r w:rsidRPr="0090263D">
        <w:rPr>
          <w:rFonts w:cs="Arial"/>
          <w:bCs/>
          <w:i/>
          <w:lang w:eastAsia="zh-CN"/>
        </w:rPr>
        <w:t xml:space="preserve"> Add</w:t>
      </w:r>
      <w:r w:rsidRPr="0090263D">
        <w:t xml:space="preserve"> IE and in the </w:t>
      </w:r>
      <w:r w:rsidRPr="0090263D">
        <w:rPr>
          <w:rFonts w:cs="Arial"/>
          <w:bCs/>
          <w:i/>
          <w:lang w:eastAsia="zh-CN"/>
        </w:rPr>
        <w:t>Served NR Cells To Modify</w:t>
      </w:r>
      <w:r w:rsidRPr="0090263D">
        <w:rPr>
          <w:rFonts w:cs="Arial"/>
          <w:bCs/>
          <w:lang w:eastAsia="zh-CN"/>
        </w:rPr>
        <w:t xml:space="preserve"> IE.</w:t>
      </w:r>
    </w:p>
    <w:p w14:paraId="0CFC5052" w14:textId="77777777" w:rsidR="0073280F" w:rsidRPr="0090263D" w:rsidRDefault="0073280F" w:rsidP="0073280F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</w:t>
      </w:r>
      <w:r w:rsidRPr="00B31007">
        <w:t xml:space="preserve"> CONFIGUR</w:t>
      </w:r>
      <w:r>
        <w:t xml:space="preserve">ATION UPDATE ACKNOWLEDGE message the </w:t>
      </w:r>
      <w:r w:rsidRPr="00F0301C">
        <w:rPr>
          <w:i/>
        </w:rPr>
        <w:t>SUL Information</w:t>
      </w:r>
      <w:r>
        <w:t xml:space="preserve"> IE and the </w:t>
      </w:r>
      <w:r w:rsidRPr="00F0301C">
        <w:rPr>
          <w:rFonts w:cs="Arial"/>
          <w:bCs/>
          <w:i/>
          <w:lang w:eastAsia="ja-JP"/>
        </w:rPr>
        <w:t>Supported SUL band List</w:t>
      </w:r>
      <w:r>
        <w:t xml:space="preserve"> IE for each cell added in th</w:t>
      </w:r>
      <w:r w:rsidRPr="0016470C">
        <w:t xml:space="preserve">e </w:t>
      </w:r>
      <w:r w:rsidRPr="000E4D46">
        <w:rPr>
          <w:rFonts w:cs="Arial"/>
          <w:bCs/>
          <w:i/>
          <w:lang w:eastAsia="zh-CN"/>
        </w:rPr>
        <w:t xml:space="preserve">Served NR Cells </w:t>
      </w:r>
      <w:r w:rsidRPr="00F0301C">
        <w:rPr>
          <w:rFonts w:cs="Arial"/>
          <w:bCs/>
          <w:lang w:eastAsia="zh-CN"/>
        </w:rPr>
        <w:t>IE</w:t>
      </w:r>
      <w:r>
        <w:rPr>
          <w:rFonts w:cs="Arial"/>
          <w:bCs/>
          <w:lang w:eastAsia="zh-CN"/>
        </w:rPr>
        <w:t xml:space="preserve"> if any.</w:t>
      </w:r>
    </w:p>
    <w:p w14:paraId="46A219DA" w14:textId="77777777" w:rsidR="0073280F" w:rsidRPr="0090263D" w:rsidRDefault="0073280F" w:rsidP="0073280F">
      <w:r w:rsidRPr="0090263D">
        <w:t xml:space="preserve">If the </w:t>
      </w:r>
      <w:r w:rsidRPr="0090263D">
        <w:rPr>
          <w:i/>
        </w:rPr>
        <w:t>TAI Support List</w:t>
      </w:r>
      <w:r w:rsidRPr="0090263D">
        <w:t xml:space="preserve"> IE is included in the NG-RAN NODE CONFIGURATION UPDATE message, the receiving node shall replace </w:t>
      </w:r>
      <w:r>
        <w:t>the</w:t>
      </w:r>
      <w:r w:rsidRPr="0090263D">
        <w:t xml:space="preserve"> previously provided </w:t>
      </w:r>
      <w:r w:rsidRPr="0090263D">
        <w:rPr>
          <w:i/>
        </w:rPr>
        <w:t xml:space="preserve">TAI Support List </w:t>
      </w:r>
      <w:r w:rsidRPr="0090263D">
        <w:t xml:space="preserve">IE by the received </w:t>
      </w:r>
      <w:r w:rsidRPr="0090263D">
        <w:rPr>
          <w:i/>
        </w:rPr>
        <w:t xml:space="preserve">TAI Support List </w:t>
      </w:r>
      <w:r w:rsidRPr="0090263D">
        <w:t>IE.</w:t>
      </w:r>
    </w:p>
    <w:p w14:paraId="53C6A5A6" w14:textId="77777777" w:rsidR="0073280F" w:rsidRPr="0090263D" w:rsidRDefault="0073280F" w:rsidP="0073280F">
      <w:bookmarkStart w:id="39" w:name="OLE_LINK51"/>
      <w:r w:rsidRPr="0090263D">
        <w:rPr>
          <w:rFonts w:eastAsia="MS Mincho"/>
        </w:rPr>
        <w:t xml:space="preserve">If the </w:t>
      </w:r>
      <w:bookmarkStart w:id="40" w:name="OLE_LINK84"/>
      <w:r w:rsidRPr="0090263D">
        <w:rPr>
          <w:rFonts w:eastAsia="MS Mincho"/>
          <w:i/>
        </w:rPr>
        <w:t xml:space="preserve">Cell Assistance Information NR </w:t>
      </w:r>
      <w:r w:rsidRPr="0090263D">
        <w:rPr>
          <w:rFonts w:eastAsia="MS Mincho"/>
        </w:rPr>
        <w:t xml:space="preserve">IE </w:t>
      </w:r>
      <w:bookmarkEnd w:id="40"/>
      <w:r w:rsidRPr="0090263D">
        <w:rPr>
          <w:rFonts w:eastAsia="MS Mincho"/>
        </w:rPr>
        <w:t>is present, the NG-RAN node</w:t>
      </w:r>
      <w:bookmarkStart w:id="41" w:name="OLE_LINK344"/>
      <w:r w:rsidRPr="0090263D">
        <w:rPr>
          <w:vertAlign w:val="subscript"/>
        </w:rPr>
        <w:t>2</w:t>
      </w:r>
      <w:bookmarkEnd w:id="41"/>
      <w:r w:rsidRPr="0090263D">
        <w:rPr>
          <w:rFonts w:eastAsia="MS Mincho"/>
        </w:rPr>
        <w:t xml:space="preserve"> may use it to generate the </w:t>
      </w:r>
      <w:r w:rsidRPr="0090263D">
        <w:rPr>
          <w:rFonts w:eastAsia="MS Mincho"/>
          <w:i/>
        </w:rPr>
        <w:t>Served NR Cells</w:t>
      </w:r>
      <w:r w:rsidRPr="0090263D">
        <w:rPr>
          <w:rFonts w:eastAsia="MS Mincho"/>
        </w:rPr>
        <w:t xml:space="preserve"> IE and include the list in the NG-RAN NODE</w:t>
      </w:r>
      <w:r w:rsidRPr="0090263D">
        <w:t xml:space="preserve"> CONFIGURATION UPDATE </w:t>
      </w:r>
      <w:bookmarkStart w:id="42" w:name="OLE_LINK88"/>
      <w:r w:rsidRPr="0090263D">
        <w:t xml:space="preserve">ACKNOWLEDGE </w:t>
      </w:r>
      <w:bookmarkEnd w:id="42"/>
      <w:r w:rsidRPr="0090263D">
        <w:t>message.</w:t>
      </w:r>
      <w:bookmarkEnd w:id="39"/>
    </w:p>
    <w:p w14:paraId="06CDA8E6" w14:textId="77777777" w:rsidR="0073280F" w:rsidRDefault="0073280F" w:rsidP="0073280F">
      <w:bookmarkStart w:id="43" w:name="OLE_LINK339"/>
      <w:bookmarkStart w:id="44" w:name="OLE_LINK87"/>
      <w:r w:rsidRPr="0090263D">
        <w:t xml:space="preserve">Upon reception of </w:t>
      </w:r>
      <w:r>
        <w:t>the</w:t>
      </w:r>
      <w:r w:rsidRPr="0090263D">
        <w:t xml:space="preserve"> NG-RAN NODE CONFIGURATION UPDATE </w:t>
      </w:r>
      <w:bookmarkEnd w:id="43"/>
      <w:r w:rsidRPr="0090263D">
        <w:t>message, NG-RAN node</w:t>
      </w:r>
      <w:r w:rsidRPr="0090263D">
        <w:rPr>
          <w:vertAlign w:val="subscript"/>
        </w:rPr>
        <w:t>2</w:t>
      </w:r>
      <w:r w:rsidRPr="0090263D">
        <w:t xml:space="preserve"> shall update the information for NG-RAN node</w:t>
      </w:r>
      <w:r w:rsidRPr="0090263D">
        <w:rPr>
          <w:vertAlign w:val="subscript"/>
        </w:rPr>
        <w:t>1</w:t>
      </w:r>
      <w:r w:rsidRPr="0090263D">
        <w:t xml:space="preserve"> as follows:</w:t>
      </w:r>
    </w:p>
    <w:p w14:paraId="1AD53FFF" w14:textId="77777777" w:rsidR="0073280F" w:rsidRPr="0090263D" w:rsidRDefault="0073280F" w:rsidP="0073280F">
      <w:r w:rsidRPr="00776B47">
        <w:t xml:space="preserve">If </w:t>
      </w:r>
      <w:r>
        <w:t xml:space="preserve">case of network sharing with multiple cell ID broadcast with shared Xn-C signalling transport, as specified in TS 38.300 [9], </w:t>
      </w:r>
      <w:r w:rsidRPr="00776B47">
        <w:t xml:space="preserve">the </w:t>
      </w:r>
      <w:r>
        <w:t xml:space="preserve">NG-RAN NODE CONFIGURATION UPDATE message and the NG-RAN NODE CONFIGURATION UPDATE ACKNOWLEDGE message shall </w:t>
      </w:r>
      <w:r w:rsidRPr="00776B47">
        <w:t>include</w:t>
      </w:r>
      <w:r>
        <w:t xml:space="preserve"> the </w:t>
      </w:r>
      <w:r>
        <w:rPr>
          <w:i/>
        </w:rPr>
        <w:t>Interface Instance Indication</w:t>
      </w:r>
      <w:r>
        <w:t xml:space="preserve"> IE to identify the corresponding interface instance</w:t>
      </w:r>
      <w:r w:rsidRPr="00776B47">
        <w:t>.</w:t>
      </w:r>
    </w:p>
    <w:p w14:paraId="0204D535" w14:textId="77777777" w:rsidR="0073280F" w:rsidRPr="0090263D" w:rsidRDefault="0073280F" w:rsidP="0073280F">
      <w:pPr>
        <w:rPr>
          <w:b/>
        </w:rPr>
      </w:pPr>
      <w:r w:rsidRPr="0090263D">
        <w:rPr>
          <w:b/>
        </w:rPr>
        <w:t>Update of Served Cell Information NR:</w:t>
      </w:r>
    </w:p>
    <w:p w14:paraId="0E74153E" w14:textId="77777777" w:rsidR="0073280F" w:rsidRPr="0090263D" w:rsidRDefault="0073280F" w:rsidP="0073280F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Add </w:t>
      </w:r>
      <w:r w:rsidRPr="0090263D">
        <w:t xml:space="preserve">IE is contained in the </w:t>
      </w:r>
      <w:bookmarkStart w:id="45" w:name="OLE_LINK342"/>
      <w:r w:rsidRPr="0090263D">
        <w:t>NG-RAN NODE</w:t>
      </w:r>
      <w:bookmarkEnd w:id="45"/>
      <w:r w:rsidRPr="0090263D">
        <w:t xml:space="preserve">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46" w:name="OLE_LINK343"/>
      <w:r w:rsidRPr="0090263D">
        <w:rPr>
          <w:i/>
        </w:rPr>
        <w:t>NR</w:t>
      </w:r>
      <w:bookmarkEnd w:id="46"/>
      <w:r w:rsidRPr="0090263D">
        <w:rPr>
          <w:i/>
        </w:rPr>
        <w:t xml:space="preserve"> </w:t>
      </w:r>
      <w:r w:rsidRPr="0090263D">
        <w:t>IE.</w:t>
      </w:r>
    </w:p>
    <w:p w14:paraId="165FADD7" w14:textId="77777777" w:rsidR="0073280F" w:rsidRPr="0090263D" w:rsidRDefault="0073280F" w:rsidP="0073280F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Modify </w:t>
      </w:r>
      <w:r w:rsidRPr="0090263D">
        <w:t xml:space="preserve">IE is contained in the NG-RAN NODE CONFIGURATION UPDATE message, </w:t>
      </w:r>
      <w:bookmarkStart w:id="47" w:name="OLE_LINK346"/>
      <w:r w:rsidRPr="0090263D">
        <w:t>NG-RAN node</w:t>
      </w:r>
      <w:r w:rsidRPr="0090263D">
        <w:rPr>
          <w:vertAlign w:val="subscript"/>
        </w:rPr>
        <w:t>2</w:t>
      </w:r>
      <w:r w:rsidRPr="0090263D">
        <w:t xml:space="preserve"> </w:t>
      </w:r>
      <w:bookmarkEnd w:id="47"/>
      <w:r w:rsidRPr="0090263D">
        <w:t xml:space="preserve">shall modify information of cell indicated by </w:t>
      </w:r>
      <w:r w:rsidRPr="0090263D">
        <w:rPr>
          <w:i/>
        </w:rPr>
        <w:t>Old NR-CGI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bookmarkStart w:id="48" w:name="OLE_LINK345"/>
      <w:r w:rsidRPr="0090263D">
        <w:rPr>
          <w:i/>
          <w:iCs/>
        </w:rPr>
        <w:t>NR</w:t>
      </w:r>
      <w:bookmarkEnd w:id="48"/>
      <w:r w:rsidRPr="0090263D">
        <w:rPr>
          <w:i/>
          <w:iCs/>
        </w:rPr>
        <w:t xml:space="preserve"> </w:t>
      </w:r>
      <w:r w:rsidRPr="0090263D">
        <w:t>IE.</w:t>
      </w:r>
    </w:p>
    <w:p w14:paraId="6F9CD211" w14:textId="77777777" w:rsidR="0073280F" w:rsidRPr="00BC2EEE" w:rsidRDefault="0073280F" w:rsidP="0073280F">
      <w:pPr>
        <w:pStyle w:val="B1"/>
      </w:pPr>
      <w:r>
        <w:t>-</w:t>
      </w:r>
      <w:r>
        <w:tab/>
      </w:r>
      <w:r w:rsidRPr="00BC2EEE">
        <w:t xml:space="preserve">When </w:t>
      </w:r>
      <w:r w:rsidRPr="004F27E9">
        <w:t>either</w:t>
      </w:r>
      <w:r w:rsidRPr="00BC2EEE">
        <w:t xml:space="preserve"> served cell information or neighbour information of an existing served cell in NG-RAN node</w:t>
      </w:r>
      <w:r w:rsidRPr="00BC2EEE">
        <w:rPr>
          <w:vertAlign w:val="subscript"/>
        </w:rPr>
        <w:t>1</w:t>
      </w:r>
      <w:r w:rsidRPr="00BC2EEE">
        <w:t xml:space="preserve"> need to be updated, the whole list of neighbouring cells, if any, shall be contained in the </w:t>
      </w:r>
      <w:r w:rsidRPr="00BC2EEE">
        <w:rPr>
          <w:i/>
        </w:rPr>
        <w:t xml:space="preserve">Neighbour Information NR </w:t>
      </w:r>
      <w:r w:rsidRPr="00BC2EEE">
        <w:t>IE.</w:t>
      </w:r>
      <w:r>
        <w:t xml:space="preserve"> </w:t>
      </w:r>
      <w:r w:rsidRPr="00BC2EEE">
        <w:t>The NG-RAN node</w:t>
      </w:r>
      <w:r w:rsidRPr="00BC2EEE">
        <w:rPr>
          <w:vertAlign w:val="subscript"/>
        </w:rPr>
        <w:t xml:space="preserve">2 </w:t>
      </w:r>
      <w:r w:rsidRPr="00BC2EEE">
        <w:t>shall overwrite the served cell information and the whole list of neighbour cell information for the affected served cell.</w:t>
      </w:r>
    </w:p>
    <w:p w14:paraId="6E33C285" w14:textId="77777777" w:rsidR="0073280F" w:rsidRPr="00CE6EDC" w:rsidRDefault="0073280F" w:rsidP="0073280F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NR To Modify </w:t>
      </w:r>
      <w:r w:rsidRPr="00C93726">
        <w:t>IE, it indicates that the concerned cell was switched off to lower energy consumption.</w:t>
      </w:r>
    </w:p>
    <w:p w14:paraId="52BA5B55" w14:textId="77777777" w:rsidR="0073280F" w:rsidRPr="0090263D" w:rsidRDefault="0073280F" w:rsidP="0073280F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NR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NR-CGI</w:t>
      </w:r>
      <w:r w:rsidRPr="0090263D">
        <w:t xml:space="preserve"> IE.</w:t>
      </w:r>
    </w:p>
    <w:bookmarkEnd w:id="44"/>
    <w:p w14:paraId="524E9ED3" w14:textId="77777777" w:rsidR="0073280F" w:rsidRPr="0090263D" w:rsidRDefault="0073280F" w:rsidP="0073280F">
      <w:pPr>
        <w:rPr>
          <w:b/>
        </w:rPr>
      </w:pPr>
      <w:r w:rsidRPr="0090263D">
        <w:rPr>
          <w:b/>
        </w:rPr>
        <w:t xml:space="preserve">Update of Served Cell Information </w:t>
      </w:r>
      <w:bookmarkStart w:id="49" w:name="OLE_LINK347"/>
      <w:r w:rsidRPr="0090263D">
        <w:rPr>
          <w:b/>
        </w:rPr>
        <w:t>E-UTRA</w:t>
      </w:r>
      <w:bookmarkEnd w:id="49"/>
      <w:r w:rsidRPr="0090263D">
        <w:rPr>
          <w:b/>
        </w:rPr>
        <w:t>:</w:t>
      </w:r>
    </w:p>
    <w:p w14:paraId="2D2FE16A" w14:textId="77777777" w:rsidR="0073280F" w:rsidRPr="0090263D" w:rsidRDefault="0073280F" w:rsidP="0073280F">
      <w:pPr>
        <w:pStyle w:val="B1"/>
      </w:pPr>
      <w:r w:rsidRPr="0090263D"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</w:t>
      </w:r>
      <w:bookmarkStart w:id="50" w:name="OLE_LINK348"/>
      <w:r w:rsidRPr="0090263D">
        <w:rPr>
          <w:i/>
          <w:iCs/>
        </w:rPr>
        <w:t xml:space="preserve">E-UTRA </w:t>
      </w:r>
      <w:bookmarkEnd w:id="50"/>
      <w:r w:rsidRPr="0090263D">
        <w:rPr>
          <w:i/>
          <w:iCs/>
        </w:rPr>
        <w:t xml:space="preserve">To Add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add cell information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14:paraId="20E77467" w14:textId="77777777" w:rsidR="0073280F" w:rsidRPr="0090263D" w:rsidRDefault="0073280F" w:rsidP="0073280F">
      <w:pPr>
        <w:pStyle w:val="B1"/>
      </w:pPr>
      <w:r w:rsidRPr="0090263D">
        <w:lastRenderedPageBreak/>
        <w:t>-</w:t>
      </w:r>
      <w:r w:rsidRPr="0090263D">
        <w:tab/>
        <w:t xml:space="preserve">If </w:t>
      </w:r>
      <w:r w:rsidRPr="0090263D">
        <w:rPr>
          <w:i/>
          <w:iCs/>
        </w:rPr>
        <w:t xml:space="preserve">Served Cells E-UTRA To Modify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modify information of cell indicated by </w:t>
      </w:r>
      <w:r w:rsidRPr="0090263D">
        <w:rPr>
          <w:i/>
        </w:rPr>
        <w:t>Old ECGI</w:t>
      </w:r>
      <w:r w:rsidRPr="0090263D">
        <w:t xml:space="preserve"> IE according to the information in the </w:t>
      </w:r>
      <w:r w:rsidRPr="0090263D">
        <w:rPr>
          <w:i/>
        </w:rPr>
        <w:t>Served Cell Information</w:t>
      </w:r>
      <w:r w:rsidRPr="0090263D">
        <w:t xml:space="preserve"> </w:t>
      </w:r>
      <w:r w:rsidRPr="0090263D">
        <w:rPr>
          <w:i/>
          <w:iCs/>
        </w:rPr>
        <w:t xml:space="preserve">E-UTRA </w:t>
      </w:r>
      <w:r w:rsidRPr="0090263D">
        <w:t>IE.</w:t>
      </w:r>
    </w:p>
    <w:p w14:paraId="6A69658A" w14:textId="77777777" w:rsidR="0073280F" w:rsidRPr="00BC2EEE" w:rsidRDefault="0073280F" w:rsidP="0073280F">
      <w:pPr>
        <w:pStyle w:val="B1"/>
      </w:pPr>
      <w:r>
        <w:t>-</w:t>
      </w:r>
      <w:r>
        <w:tab/>
      </w:r>
      <w:r w:rsidRPr="00BC2EEE">
        <w:t xml:space="preserve">When either </w:t>
      </w:r>
      <w:r w:rsidRPr="004F27E9">
        <w:t>served cell information or neighbour information of an existing served cell in NG-RAN node</w:t>
      </w:r>
      <w:r w:rsidRPr="004F27E9">
        <w:rPr>
          <w:vertAlign w:val="subscript"/>
        </w:rPr>
        <w:t>1</w:t>
      </w:r>
      <w:r w:rsidRPr="004F27E9">
        <w:t xml:space="preserve"> need to be updated, the whole list of neighbouring cells, if any, shall be contained in the </w:t>
      </w:r>
      <w:r w:rsidRPr="00146A5C">
        <w:rPr>
          <w:i/>
        </w:rPr>
        <w:t>Neighbour Information E-UTRA</w:t>
      </w:r>
      <w:r w:rsidRPr="005E30EA">
        <w:t xml:space="preserve"> </w:t>
      </w:r>
      <w:r w:rsidRPr="004F27E9">
        <w:t>IE.</w:t>
      </w:r>
      <w:r>
        <w:t xml:space="preserve"> </w:t>
      </w:r>
      <w:r w:rsidRPr="004F27E9">
        <w:t>The NG-RAN node</w:t>
      </w:r>
      <w:r w:rsidRPr="004F27E9">
        <w:rPr>
          <w:vertAlign w:val="subscript"/>
        </w:rPr>
        <w:t>2</w:t>
      </w:r>
      <w:r w:rsidRPr="005E30EA">
        <w:t xml:space="preserve"> </w:t>
      </w:r>
      <w:r w:rsidRPr="004F27E9">
        <w:t>shall ove</w:t>
      </w:r>
      <w:r w:rsidRPr="00BC2EEE">
        <w:t>rwrite the served cell information and the whole list of neighbour cell information for the affected served cell.</w:t>
      </w:r>
    </w:p>
    <w:p w14:paraId="68693BF8" w14:textId="77777777" w:rsidR="0073280F" w:rsidRPr="00D8262F" w:rsidRDefault="0073280F" w:rsidP="0073280F">
      <w:pPr>
        <w:pStyle w:val="B1"/>
      </w:pPr>
      <w:r>
        <w:t>-</w:t>
      </w:r>
      <w:r>
        <w:tab/>
      </w:r>
      <w:r w:rsidRPr="00C93726">
        <w:t xml:space="preserve">If the </w:t>
      </w:r>
      <w:r w:rsidRPr="005761C7">
        <w:rPr>
          <w:i/>
        </w:rPr>
        <w:t>Deactivation Indication</w:t>
      </w:r>
      <w:r w:rsidRPr="00C93726">
        <w:t xml:space="preserve"> IE is contained in</w:t>
      </w:r>
      <w:r>
        <w:t xml:space="preserve"> the</w:t>
      </w:r>
      <w:r w:rsidRPr="00C93726">
        <w:t xml:space="preserve"> </w:t>
      </w:r>
      <w:r w:rsidRPr="00C93726">
        <w:rPr>
          <w:i/>
          <w:iCs/>
        </w:rPr>
        <w:t xml:space="preserve">Served Cells E-UTRA To Modify </w:t>
      </w:r>
      <w:r w:rsidRPr="00C93726">
        <w:t>IE, it indicates that the concerned cell was switched off to lower energy consumption.</w:t>
      </w:r>
    </w:p>
    <w:p w14:paraId="282E74F5" w14:textId="77777777" w:rsidR="0073280F" w:rsidRPr="0090263D" w:rsidRDefault="0073280F" w:rsidP="0073280F">
      <w:pPr>
        <w:pStyle w:val="B1"/>
      </w:pPr>
      <w:r w:rsidRPr="0090263D">
        <w:t>-</w:t>
      </w:r>
      <w:r w:rsidRPr="0090263D">
        <w:tab/>
        <w:t>If</w:t>
      </w:r>
      <w:r>
        <w:t xml:space="preserve"> the</w:t>
      </w:r>
      <w:r w:rsidRPr="0090263D">
        <w:t xml:space="preserve"> </w:t>
      </w:r>
      <w:r w:rsidRPr="0090263D">
        <w:rPr>
          <w:i/>
          <w:iCs/>
        </w:rPr>
        <w:t xml:space="preserve">Served Cells E-UTRA To Delete </w:t>
      </w:r>
      <w:r w:rsidRPr="0090263D">
        <w:t>IE is contained in the NG-RAN NODE CONFIGURATION UPDATE message, NG-RAN node</w:t>
      </w:r>
      <w:r w:rsidRPr="0090263D">
        <w:rPr>
          <w:vertAlign w:val="subscript"/>
        </w:rPr>
        <w:t>2</w:t>
      </w:r>
      <w:r w:rsidRPr="0090263D">
        <w:t xml:space="preserve"> shall delete information of cell indicated by </w:t>
      </w:r>
      <w:r w:rsidRPr="0090263D">
        <w:rPr>
          <w:i/>
        </w:rPr>
        <w:t>Old ECGI</w:t>
      </w:r>
      <w:r w:rsidRPr="0090263D">
        <w:t xml:space="preserve"> IE.</w:t>
      </w:r>
    </w:p>
    <w:p w14:paraId="1949A902" w14:textId="77777777" w:rsidR="0073280F" w:rsidRDefault="0073280F" w:rsidP="0073280F">
      <w:pPr>
        <w:pStyle w:val="B1"/>
        <w:rPr>
          <w:lang w:eastAsia="ja-JP"/>
        </w:rPr>
      </w:pPr>
      <w:r w:rsidRPr="00C67B9A">
        <w:t>-</w:t>
      </w:r>
      <w:r w:rsidRPr="00C67B9A">
        <w:tab/>
      </w:r>
      <w:r w:rsidRPr="003D1E20">
        <w:rPr>
          <w:snapToGrid w:val="0"/>
        </w:rPr>
        <w:t xml:space="preserve">If </w:t>
      </w:r>
      <w:r>
        <w:rPr>
          <w:snapToGrid w:val="0"/>
        </w:rPr>
        <w:t xml:space="preserve">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>
        <w:rPr>
          <w:snapToGrid w:val="0"/>
        </w:rPr>
        <w:t xml:space="preserve"> is included into the </w:t>
      </w:r>
      <w:r>
        <w:t>NG-RAN NODE</w:t>
      </w:r>
      <w:r w:rsidRPr="00C67B9A">
        <w:t xml:space="preserve"> CONFIGURATION UPDATE</w:t>
      </w:r>
      <w:r>
        <w:t xml:space="preserve"> (inside the </w:t>
      </w:r>
      <w:r w:rsidRPr="00C67B9A">
        <w:rPr>
          <w:i/>
        </w:rPr>
        <w:t>Served Cell Information</w:t>
      </w:r>
      <w:r w:rsidRPr="00C67B9A">
        <w:t xml:space="preserve"> </w:t>
      </w:r>
      <w:r w:rsidRPr="00BD40F6">
        <w:rPr>
          <w:i/>
          <w:iCs/>
        </w:rPr>
        <w:t>E-UTRA</w:t>
      </w:r>
      <w:r w:rsidRPr="00C67B9A">
        <w:rPr>
          <w:i/>
          <w:iCs/>
        </w:rPr>
        <w:t xml:space="preserve"> </w:t>
      </w:r>
      <w:r w:rsidRPr="00C67B9A">
        <w:t>IE</w:t>
      </w:r>
      <w:r>
        <w:t>)</w:t>
      </w:r>
      <w:r w:rsidRPr="003D1E20">
        <w:rPr>
          <w:snapToGrid w:val="0"/>
        </w:rPr>
        <w:t xml:space="preserve">, the receiving gNB should </w:t>
      </w:r>
      <w:r w:rsidRPr="002222F1">
        <w:t xml:space="preserve">take this into account for cell-level resource coordination with the </w:t>
      </w:r>
      <w:r>
        <w:t>ng-</w:t>
      </w:r>
      <w:r w:rsidRPr="002222F1">
        <w:t>eNB</w:t>
      </w:r>
      <w:r>
        <w:t>.</w:t>
      </w:r>
      <w:r w:rsidRPr="003D1E20">
        <w:t xml:space="preserve"> The gNB shall consider the received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</w:t>
      </w:r>
      <w:r w:rsidRPr="003D1E20">
        <w:t xml:space="preserve"> content valid until reception of a new update of the IE for the same </w:t>
      </w:r>
      <w:r>
        <w:t>ng-</w:t>
      </w:r>
      <w:r w:rsidRPr="003D1E20">
        <w:t xml:space="preserve">eNB. The protected resource pattern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 is not valid</w:t>
      </w:r>
      <w:r>
        <w:rPr>
          <w:snapToGrid w:val="0"/>
        </w:rPr>
        <w:t xml:space="preserve">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 (contained in </w:t>
      </w:r>
      <w:r w:rsidRPr="00735752">
        <w:rPr>
          <w:snapToGrid w:val="0"/>
        </w:rPr>
        <w:t>E-UTRA - NR CELL RESOURCE COORDINATION REQUEST</w:t>
      </w:r>
      <w:r>
        <w:rPr>
          <w:snapToGrid w:val="0"/>
        </w:rPr>
        <w:t xml:space="preserve"> messages), as well as</w:t>
      </w:r>
      <w:r w:rsidRPr="003D1E20">
        <w:rPr>
          <w:snapToGrid w:val="0"/>
        </w:rPr>
        <w:t xml:space="preserve"> in the non-control region of the MBSFN subframes i.e. it is valid only in the control region therein. The size of the control region of MBSFN subframes is indicated in the </w:t>
      </w:r>
      <w:r w:rsidRPr="003D1E20">
        <w:rPr>
          <w:rFonts w:cs="Arial"/>
          <w:bCs/>
          <w:i/>
          <w:lang w:eastAsia="ja-JP"/>
        </w:rPr>
        <w:t xml:space="preserve">Protected E-UTRA Resource Indication </w:t>
      </w:r>
      <w:r w:rsidRPr="003D1E20">
        <w:rPr>
          <w:snapToGrid w:val="0"/>
        </w:rPr>
        <w:t>IE.</w:t>
      </w:r>
    </w:p>
    <w:p w14:paraId="39E56893" w14:textId="77777777" w:rsidR="0073280F" w:rsidRDefault="0073280F" w:rsidP="0073280F">
      <w:pPr>
        <w:rPr>
          <w:b/>
        </w:rPr>
      </w:pPr>
      <w:r>
        <w:rPr>
          <w:b/>
        </w:rPr>
        <w:t>Update of TNL addresses for SCTP associations:</w:t>
      </w:r>
    </w:p>
    <w:p w14:paraId="30E9A7BE" w14:textId="77777777" w:rsidR="0073280F" w:rsidRDefault="0073280F" w:rsidP="0073280F">
      <w:r>
        <w:rPr>
          <w:rFonts w:eastAsia="SimSun"/>
        </w:rPr>
        <w:t xml:space="preserve">If the </w:t>
      </w:r>
      <w:r>
        <w:rPr>
          <w:rFonts w:eastAsia="SimSun"/>
          <w:i/>
        </w:rPr>
        <w:t>TNL Association to Add List</w:t>
      </w:r>
      <w:r>
        <w:rPr>
          <w:rFonts w:eastAsia="SimSun"/>
        </w:rPr>
        <w:t xml:space="preserve"> IE is included in the </w:t>
      </w:r>
      <w:r>
        <w:t xml:space="preserve">NG-RAN NODE CONFIGURATION UPDATE </w:t>
      </w:r>
      <w:r>
        <w:rPr>
          <w:rFonts w:eastAsia="SimSun"/>
        </w:rPr>
        <w:t>message, the NG-RAN node</w:t>
      </w:r>
      <w:r w:rsidRPr="003D5019">
        <w:rPr>
          <w:rFonts w:eastAsia="SimSun"/>
          <w:vertAlign w:val="subscript"/>
        </w:rPr>
        <w:t>2</w:t>
      </w:r>
      <w:r>
        <w:rPr>
          <w:rFonts w:eastAsia="SimSun"/>
        </w:rPr>
        <w:t xml:space="preserve"> shall, if supported, use it to establish the TNL association(s) with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 xml:space="preserve">. </w:t>
      </w:r>
      <w:r>
        <w:rPr>
          <w:snapToGrid w:val="0"/>
        </w:rPr>
        <w:t xml:space="preserve">The </w:t>
      </w:r>
      <w:r>
        <w:rPr>
          <w:rFonts w:eastAsia="SimSun"/>
        </w:rPr>
        <w:t>NG-RAN node</w:t>
      </w:r>
      <w:r w:rsidRPr="003D5019">
        <w:rPr>
          <w:rFonts w:eastAsia="SimSun"/>
          <w:vertAlign w:val="subscript"/>
        </w:rPr>
        <w:t>2</w:t>
      </w:r>
      <w:r>
        <w:rPr>
          <w:snapToGrid w:val="0"/>
        </w:rPr>
        <w:t xml:space="preserve"> shall </w:t>
      </w:r>
      <w:r>
        <w:t xml:space="preserve">report to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 xml:space="preserve">, in the NG-RAN NODE CONFIGURATION UPDATE ACKNOWLEDGE message, the successful establishment of the TNL association(s) with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 xml:space="preserve"> as follows:</w:t>
      </w:r>
    </w:p>
    <w:p w14:paraId="0ED503C9" w14:textId="77777777" w:rsidR="0073280F" w:rsidRDefault="0073280F" w:rsidP="0073280F">
      <w:pPr>
        <w:pStyle w:val="B1"/>
      </w:pPr>
      <w:r>
        <w:t>-</w:t>
      </w:r>
      <w:r>
        <w:tab/>
      </w:r>
      <w:bookmarkStart w:id="51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51"/>
    </w:p>
    <w:p w14:paraId="1CFEEEBE" w14:textId="77777777" w:rsidR="0073280F" w:rsidRDefault="0073280F" w:rsidP="0073280F">
      <w:pPr>
        <w:pStyle w:val="B1"/>
      </w:pPr>
      <w:r>
        <w:t>-</w:t>
      </w:r>
      <w:r>
        <w:tab/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 w14:paraId="7B19B5C1" w14:textId="77777777" w:rsidR="0073280F" w:rsidRDefault="0073280F" w:rsidP="0073280F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TNL Association to Remove List </w:t>
      </w:r>
      <w:r>
        <w:rPr>
          <w:rFonts w:eastAsia="SimSun"/>
        </w:rPr>
        <w:t xml:space="preserve">IE is included in the </w:t>
      </w:r>
      <w:r>
        <w:t xml:space="preserve">NG-RAN NODE CONFIGURATION UPDATE </w:t>
      </w:r>
      <w:r>
        <w:rPr>
          <w:rFonts w:eastAsia="SimSun"/>
        </w:rPr>
        <w:t>message the NG-RAN node</w:t>
      </w:r>
      <w:r w:rsidRPr="003D5019">
        <w:rPr>
          <w:rFonts w:eastAsia="SimSun"/>
          <w:vertAlign w:val="subscript"/>
        </w:rPr>
        <w:t>2</w:t>
      </w:r>
      <w:r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>
        <w:rPr>
          <w:rFonts w:eastAsia="SimSun"/>
          <w:vertAlign w:val="subscript"/>
        </w:rPr>
        <w:t>1</w:t>
      </w:r>
      <w:r>
        <w:rPr>
          <w:rFonts w:eastAsia="SimSun"/>
        </w:rPr>
        <w:t>.</w:t>
      </w:r>
    </w:p>
    <w:p w14:paraId="245E98F0" w14:textId="77777777" w:rsidR="0073280F" w:rsidRDefault="0073280F" w:rsidP="0073280F"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NG-RAN NODE CONFIGURATION UPDATE message the </w:t>
      </w:r>
      <w:r>
        <w:rPr>
          <w:rFonts w:eastAsia="SimSun"/>
        </w:rPr>
        <w:t>NG-RAN node</w:t>
      </w:r>
      <w:r w:rsidRPr="003D5019">
        <w:rPr>
          <w:rFonts w:eastAsia="SimSun"/>
          <w:vertAlign w:val="subscript"/>
        </w:rPr>
        <w:t>2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SimSun"/>
        </w:rPr>
        <w:t>NG-RAN node</w:t>
      </w:r>
      <w:r>
        <w:rPr>
          <w:rFonts w:eastAsia="SimSun"/>
          <w:vertAlign w:val="subscript"/>
        </w:rPr>
        <w:t>1</w:t>
      </w:r>
      <w:r>
        <w:t>.</w:t>
      </w:r>
    </w:p>
    <w:p w14:paraId="5C1DF159" w14:textId="77777777" w:rsidR="0073280F" w:rsidRPr="004B3B88" w:rsidRDefault="0073280F" w:rsidP="0073280F">
      <w:pPr>
        <w:rPr>
          <w:rFonts w:eastAsia="Calibri"/>
          <w:b/>
        </w:rPr>
      </w:pPr>
      <w:r w:rsidRPr="004B3B88">
        <w:rPr>
          <w:rFonts w:eastAsia="Calibri"/>
          <w:b/>
        </w:rPr>
        <w:t xml:space="preserve">Update of </w:t>
      </w:r>
      <w:r>
        <w:rPr>
          <w:rFonts w:eastAsia="Calibri"/>
          <w:b/>
        </w:rPr>
        <w:t>AMF Region Information</w:t>
      </w:r>
      <w:r w:rsidRPr="004B3B88">
        <w:rPr>
          <w:rFonts w:eastAsia="Calibri"/>
          <w:b/>
        </w:rPr>
        <w:t>:</w:t>
      </w:r>
    </w:p>
    <w:p w14:paraId="03C0CC16" w14:textId="77777777" w:rsidR="0073280F" w:rsidRPr="004B3B88" w:rsidRDefault="0073280F" w:rsidP="0073280F">
      <w:pPr>
        <w:pStyle w:val="B1"/>
        <w:rPr>
          <w:rFonts w:eastAsia="Calibri"/>
        </w:rPr>
      </w:pPr>
      <w:r w:rsidRPr="004B3B88">
        <w:rPr>
          <w:rFonts w:eastAsia="Calibri"/>
        </w:rPr>
        <w:t>-</w:t>
      </w:r>
      <w:r w:rsidRPr="004B3B88">
        <w:rPr>
          <w:rFonts w:eastAsia="Calibri"/>
        </w:rPr>
        <w:tab/>
        <w:t xml:space="preserve">If </w:t>
      </w:r>
      <w:r w:rsidRPr="00490CE3">
        <w:rPr>
          <w:rFonts w:eastAsia="Calibri"/>
          <w:i/>
          <w:lang w:eastAsia="ja-JP"/>
        </w:rPr>
        <w:t xml:space="preserve">AMF </w:t>
      </w:r>
      <w:r>
        <w:rPr>
          <w:rFonts w:eastAsia="Calibri"/>
          <w:i/>
          <w:lang w:eastAsia="ja-JP"/>
        </w:rPr>
        <w:t>Region</w:t>
      </w:r>
      <w:r w:rsidRPr="00490CE3">
        <w:rPr>
          <w:rFonts w:eastAsia="Calibri"/>
          <w:i/>
          <w:lang w:eastAsia="ja-JP"/>
        </w:rPr>
        <w:t xml:space="preserve"> Information</w:t>
      </w:r>
      <w:r w:rsidRPr="00F4543B">
        <w:rPr>
          <w:rFonts w:eastAsia="Calibri"/>
          <w:i/>
          <w:iCs/>
        </w:rPr>
        <w:t xml:space="preserve"> </w:t>
      </w:r>
      <w:proofErr w:type="gramStart"/>
      <w:r>
        <w:rPr>
          <w:rFonts w:eastAsia="Calibri"/>
          <w:i/>
          <w:iCs/>
        </w:rPr>
        <w:t>To</w:t>
      </w:r>
      <w:proofErr w:type="gramEnd"/>
      <w:r>
        <w:rPr>
          <w:rFonts w:eastAsia="Calibri"/>
          <w:i/>
          <w:iCs/>
        </w:rPr>
        <w:t xml:space="preserve"> Add</w:t>
      </w:r>
      <w:r w:rsidRPr="004B3B88">
        <w:rPr>
          <w:rFonts w:eastAsia="Calibri"/>
          <w:i/>
          <w:iCs/>
        </w:rPr>
        <w:t xml:space="preserve"> </w:t>
      </w:r>
      <w:r w:rsidRPr="004B3B88">
        <w:rPr>
          <w:rFonts w:eastAsia="Calibri"/>
        </w:rPr>
        <w:t xml:space="preserve">IE is contained in the NG-RAN NODE CONFIGURATION UPDATE message, the </w:t>
      </w:r>
      <w:r w:rsidRPr="004B3B88">
        <w:rPr>
          <w:rFonts w:eastAsia="MS LineDraw"/>
        </w:rPr>
        <w:t>NG-RAN node</w:t>
      </w:r>
      <w:r w:rsidRPr="004B3B88">
        <w:rPr>
          <w:rFonts w:eastAsia="MS LineDraw"/>
          <w:vertAlign w:val="subscript"/>
        </w:rPr>
        <w:t>2</w:t>
      </w:r>
      <w:r w:rsidRPr="004B3B88">
        <w:rPr>
          <w:rFonts w:eastAsia="Calibri"/>
        </w:rPr>
        <w:t xml:space="preserve"> shall add the </w:t>
      </w:r>
      <w:r w:rsidRPr="00BB581B">
        <w:rPr>
          <w:rFonts w:eastAsia="Calibri"/>
        </w:rPr>
        <w:t xml:space="preserve">AMF </w:t>
      </w:r>
      <w:r>
        <w:rPr>
          <w:rFonts w:eastAsia="Calibri"/>
        </w:rPr>
        <w:t>Regions</w:t>
      </w:r>
      <w:r w:rsidRPr="00BB581B">
        <w:rPr>
          <w:rFonts w:eastAsia="Calibri"/>
        </w:rPr>
        <w:t xml:space="preserve"> </w:t>
      </w:r>
      <w:r w:rsidRPr="004B3B88">
        <w:rPr>
          <w:rFonts w:eastAsia="Calibri"/>
        </w:rPr>
        <w:t xml:space="preserve">to its </w:t>
      </w:r>
      <w:r>
        <w:rPr>
          <w:rFonts w:eastAsia="Calibri"/>
        </w:rPr>
        <w:t>AMF Region List</w:t>
      </w:r>
      <w:r w:rsidRPr="004B3B88">
        <w:rPr>
          <w:rFonts w:eastAsia="Calibri"/>
        </w:rPr>
        <w:t>.</w:t>
      </w:r>
    </w:p>
    <w:p w14:paraId="166218EC" w14:textId="1A88F34F" w:rsidR="0073280F" w:rsidRDefault="0073280F" w:rsidP="0073280F">
      <w:pPr>
        <w:pStyle w:val="B1"/>
        <w:rPr>
          <w:ins w:id="52" w:author="Ericsson User" w:date="2019-08-15T09:03:00Z"/>
          <w:rFonts w:eastAsia="Calibri"/>
        </w:rPr>
      </w:pPr>
      <w:r w:rsidRPr="004B3B88">
        <w:rPr>
          <w:rFonts w:eastAsia="Calibri"/>
        </w:rPr>
        <w:t>-</w:t>
      </w:r>
      <w:r w:rsidRPr="004B3B88">
        <w:rPr>
          <w:rFonts w:eastAsia="Calibri"/>
        </w:rPr>
        <w:tab/>
        <w:t xml:space="preserve">If </w:t>
      </w:r>
      <w:r w:rsidRPr="00490CE3">
        <w:rPr>
          <w:rFonts w:eastAsia="Calibri"/>
          <w:i/>
          <w:lang w:eastAsia="ja-JP"/>
        </w:rPr>
        <w:t xml:space="preserve">AMF </w:t>
      </w:r>
      <w:r>
        <w:rPr>
          <w:rFonts w:eastAsia="Calibri"/>
          <w:i/>
          <w:lang w:eastAsia="ja-JP"/>
        </w:rPr>
        <w:t>Region</w:t>
      </w:r>
      <w:r w:rsidRPr="00490CE3">
        <w:rPr>
          <w:rFonts w:eastAsia="Calibri"/>
          <w:i/>
          <w:lang w:eastAsia="ja-JP"/>
        </w:rPr>
        <w:t xml:space="preserve"> Information</w:t>
      </w:r>
      <w:r w:rsidRPr="004B3B88">
        <w:rPr>
          <w:rFonts w:eastAsia="Calibri"/>
          <w:i/>
          <w:iCs/>
        </w:rPr>
        <w:t xml:space="preserve"> </w:t>
      </w:r>
      <w:proofErr w:type="gramStart"/>
      <w:r w:rsidRPr="004B3B88">
        <w:rPr>
          <w:rFonts w:eastAsia="Calibri"/>
          <w:i/>
          <w:iCs/>
        </w:rPr>
        <w:t>To</w:t>
      </w:r>
      <w:proofErr w:type="gramEnd"/>
      <w:r w:rsidRPr="004B3B88">
        <w:rPr>
          <w:rFonts w:eastAsia="Calibri"/>
          <w:i/>
          <w:iCs/>
        </w:rPr>
        <w:t xml:space="preserve"> </w:t>
      </w:r>
      <w:r>
        <w:rPr>
          <w:rFonts w:eastAsia="Calibri"/>
          <w:i/>
          <w:iCs/>
        </w:rPr>
        <w:t>Delete</w:t>
      </w:r>
      <w:r w:rsidRPr="004B3B88">
        <w:rPr>
          <w:rFonts w:eastAsia="Calibri"/>
          <w:i/>
          <w:iCs/>
        </w:rPr>
        <w:t xml:space="preserve"> </w:t>
      </w:r>
      <w:r w:rsidRPr="004B3B88">
        <w:rPr>
          <w:rFonts w:eastAsia="Calibri"/>
        </w:rPr>
        <w:t xml:space="preserve">IE is contained in the NG-RAN NODE CONFIGURATION UPDATE message, the </w:t>
      </w:r>
      <w:r w:rsidRPr="004B3B88">
        <w:rPr>
          <w:rFonts w:eastAsia="MS LineDraw"/>
        </w:rPr>
        <w:t>NG-RAN node</w:t>
      </w:r>
      <w:r w:rsidRPr="004B3B88">
        <w:rPr>
          <w:rFonts w:eastAsia="MS LineDraw"/>
          <w:vertAlign w:val="subscript"/>
        </w:rPr>
        <w:t>2</w:t>
      </w:r>
      <w:r w:rsidRPr="004B3B88">
        <w:rPr>
          <w:rFonts w:eastAsia="Calibri"/>
        </w:rPr>
        <w:t xml:space="preserve"> shall </w:t>
      </w:r>
      <w:r>
        <w:rPr>
          <w:rFonts w:eastAsia="Calibri"/>
        </w:rPr>
        <w:t>remove</w:t>
      </w:r>
      <w:r w:rsidRPr="004B3B88">
        <w:rPr>
          <w:rFonts w:eastAsia="Calibri"/>
        </w:rPr>
        <w:t xml:space="preserve"> the </w:t>
      </w:r>
      <w:r>
        <w:rPr>
          <w:rFonts w:eastAsia="Calibri"/>
        </w:rPr>
        <w:t xml:space="preserve">AMF Regions </w:t>
      </w:r>
      <w:r w:rsidRPr="004B3B88">
        <w:rPr>
          <w:rFonts w:eastAsia="Calibri"/>
        </w:rPr>
        <w:t xml:space="preserve">from its </w:t>
      </w:r>
      <w:r>
        <w:rPr>
          <w:rFonts w:eastAsia="Calibri"/>
        </w:rPr>
        <w:t>AMF Region List</w:t>
      </w:r>
      <w:r w:rsidRPr="004B3B88">
        <w:rPr>
          <w:rFonts w:eastAsia="Calibri"/>
        </w:rPr>
        <w:t>.</w:t>
      </w:r>
    </w:p>
    <w:p w14:paraId="4680E2E1" w14:textId="20DBC893" w:rsidR="00881772" w:rsidRDefault="00881772" w:rsidP="00881772">
      <w:pPr>
        <w:rPr>
          <w:ins w:id="53" w:author="Ericsson User" w:date="2019-08-15T09:05:00Z"/>
        </w:rPr>
      </w:pPr>
      <w:ins w:id="54" w:author="Ericsson User" w:date="2019-08-15T09:0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98CBA69" w14:textId="3A91326D" w:rsidR="00881772" w:rsidRPr="00A2024C" w:rsidRDefault="00881772" w:rsidP="00881772">
      <w:pPr>
        <w:rPr>
          <w:ins w:id="55" w:author="Ericsson User" w:date="2019-08-15T09:05:00Z"/>
        </w:rPr>
      </w:pPr>
      <w:ins w:id="56" w:author="Ericsson User" w:date="2019-08-15T09:0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</w:ins>
      <w:ins w:id="57" w:author="Ericsson User" w:date="2019-08-15T09:06:00Z"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</w:ins>
      <w:ins w:id="58" w:author="Ericsson User" w:date="2019-08-15T09:05:00Z">
        <w:r w:rsidRPr="00A2024C">
          <w:t xml:space="preserve"> shall take this IE into account</w:t>
        </w:r>
        <w:r>
          <w:t xml:space="preserve"> for IPSec establishment.</w:t>
        </w:r>
      </w:ins>
    </w:p>
    <w:p w14:paraId="003A0361" w14:textId="77777777" w:rsidR="00881772" w:rsidRDefault="00881772" w:rsidP="00881772">
      <w:pPr>
        <w:pStyle w:val="B1"/>
        <w:rPr>
          <w:rFonts w:eastAsia="SimSun"/>
        </w:rPr>
      </w:pPr>
    </w:p>
    <w:p w14:paraId="4C62E0AA" w14:textId="77777777" w:rsidR="0073280F" w:rsidRPr="0090263D" w:rsidRDefault="0073280F" w:rsidP="0073280F">
      <w:pPr>
        <w:pStyle w:val="Heading4"/>
      </w:pPr>
      <w:bookmarkStart w:id="59" w:name="_Toc14207457"/>
      <w:r w:rsidRPr="0090263D">
        <w:lastRenderedPageBreak/>
        <w:t>8.4.2.3</w:t>
      </w:r>
      <w:r w:rsidRPr="0090263D">
        <w:tab/>
        <w:t>Unsuccessful Operation</w:t>
      </w:r>
      <w:bookmarkEnd w:id="59"/>
    </w:p>
    <w:p w14:paraId="0851A5D0" w14:textId="77777777" w:rsidR="0073280F" w:rsidRPr="0090263D" w:rsidRDefault="0073280F" w:rsidP="0073280F">
      <w:pPr>
        <w:pStyle w:val="TH"/>
        <w:rPr>
          <w:rFonts w:eastAsia="SimSun"/>
        </w:rPr>
      </w:pPr>
      <w:r w:rsidRPr="0090263D">
        <w:object w:dxaOrig="6915" w:dyaOrig="2295" w14:anchorId="5B7528F4">
          <v:shape id="_x0000_i1030" type="#_x0000_t75" style="width:344.5pt;height:113pt" o:ole="">
            <v:imagedata r:id="rId24" o:title=""/>
          </v:shape>
          <o:OLEObject Type="Embed" ProgID="Visio.Drawing.11" ShapeID="_x0000_i1030" DrawAspect="Content" ObjectID="_1627500091" r:id="rId25"/>
        </w:object>
      </w:r>
    </w:p>
    <w:p w14:paraId="3F52DE0D" w14:textId="77777777" w:rsidR="0073280F" w:rsidRPr="0090263D" w:rsidRDefault="0073280F" w:rsidP="0073280F">
      <w:pPr>
        <w:pStyle w:val="TF"/>
        <w:rPr>
          <w:rFonts w:eastAsia="SimSun"/>
        </w:rPr>
      </w:pPr>
      <w:r w:rsidRPr="0090263D">
        <w:t>Figure 8.4.2.3-1: NG-RAN node Configuration Update, unsuccessful operation</w:t>
      </w:r>
    </w:p>
    <w:p w14:paraId="691D691E" w14:textId="77777777" w:rsidR="0073280F" w:rsidRPr="0090263D" w:rsidRDefault="0073280F" w:rsidP="0073280F">
      <w:r w:rsidRPr="0090263D">
        <w:t>If the NG-RAN node</w:t>
      </w:r>
      <w:r w:rsidRPr="0090263D">
        <w:rPr>
          <w:vertAlign w:val="subscript"/>
        </w:rPr>
        <w:t>2</w:t>
      </w:r>
      <w:r w:rsidRPr="0090263D">
        <w:t xml:space="preserve"> cannot accept the update it shall respond with </w:t>
      </w:r>
      <w:r>
        <w:t>the</w:t>
      </w:r>
      <w:r w:rsidRPr="0090263D">
        <w:t xml:space="preserve"> NG-RAN NODE CONFIGURATION UPDATE FAILURE message and appropriate cause value.</w:t>
      </w:r>
    </w:p>
    <w:p w14:paraId="2856A048" w14:textId="77777777" w:rsidR="0073280F" w:rsidRDefault="0073280F" w:rsidP="0073280F">
      <w:r>
        <w:t xml:space="preserve">If the </w:t>
      </w:r>
      <w:r w:rsidRPr="00040F61">
        <w:t xml:space="preserve">NG-RAN NODE </w:t>
      </w:r>
      <w:r>
        <w:t xml:space="preserve">CONFIGURATION UPDATE FAILURE message includes the </w:t>
      </w:r>
      <w:r>
        <w:rPr>
          <w:i/>
          <w:iCs/>
        </w:rPr>
        <w:t xml:space="preserve">Time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Wait</w:t>
      </w:r>
      <w:r>
        <w:t xml:space="preserve"> IE</w:t>
      </w:r>
      <w:r w:rsidRPr="0092227E">
        <w:t>,</w:t>
      </w:r>
      <w:r>
        <w:t xml:space="preserve"> the </w:t>
      </w:r>
      <w:r w:rsidRPr="00040F61">
        <w:t>NG-RAN node</w:t>
      </w:r>
      <w:r>
        <w:rPr>
          <w:vertAlign w:val="subscript"/>
        </w:rPr>
        <w:t>1</w:t>
      </w:r>
      <w:r w:rsidRPr="00040F61">
        <w:t xml:space="preserve"> </w:t>
      </w:r>
      <w:r>
        <w:t xml:space="preserve">shall wait at least for the indicated time before reinitiating the NG-RAN Node Configuration Update procedure towards the same </w:t>
      </w:r>
      <w:r w:rsidRPr="00040F61">
        <w:t>NG-RAN node</w:t>
      </w:r>
      <w:r w:rsidRPr="00040F61">
        <w:rPr>
          <w:vertAlign w:val="subscript"/>
        </w:rPr>
        <w:t>2</w:t>
      </w:r>
      <w:r>
        <w:t>. Both nodes shall continue to operate the Xn with their existing configuration data.</w:t>
      </w:r>
    </w:p>
    <w:p w14:paraId="1E4FB1B7" w14:textId="77777777" w:rsidR="0073280F" w:rsidRPr="00040F61" w:rsidRDefault="0073280F" w:rsidP="0073280F">
      <w:r w:rsidRPr="00776B47">
        <w:t xml:space="preserve">If </w:t>
      </w:r>
      <w:r>
        <w:t xml:space="preserve">case of network sharing with multiple cell ID broadcast with shared Xn-C signalling transport, as specified in TS 38.300 [9], </w:t>
      </w:r>
      <w:r w:rsidRPr="00776B47">
        <w:t xml:space="preserve">the </w:t>
      </w:r>
      <w:r>
        <w:t xml:space="preserve">NG-RAN NODE CONFIGURATION UPDATE message and the NG-RAN NODE CONFIGURATION UPDATE FAILURE message shall </w:t>
      </w:r>
      <w:r w:rsidRPr="00776B47">
        <w:t>include</w:t>
      </w:r>
      <w:r>
        <w:t xml:space="preserve"> the </w:t>
      </w:r>
      <w:r>
        <w:rPr>
          <w:i/>
        </w:rPr>
        <w:t>Interface Instance Indication</w:t>
      </w:r>
      <w:r>
        <w:t xml:space="preserve"> IE to identify the corresponding interface instance</w:t>
      </w:r>
      <w:r w:rsidRPr="00776B47">
        <w:t>.</w:t>
      </w:r>
    </w:p>
    <w:p w14:paraId="72617EDC" w14:textId="77777777" w:rsidR="0073280F" w:rsidRPr="0090263D" w:rsidRDefault="0073280F" w:rsidP="0073280F">
      <w:pPr>
        <w:pStyle w:val="Heading4"/>
      </w:pPr>
      <w:bookmarkStart w:id="60" w:name="_Toc14207458"/>
      <w:r w:rsidRPr="0090263D">
        <w:t>8.4.2.</w:t>
      </w:r>
      <w:r w:rsidRPr="0090263D">
        <w:rPr>
          <w:lang w:eastAsia="zh-CN"/>
        </w:rPr>
        <w:t>4</w:t>
      </w:r>
      <w:r w:rsidRPr="0090263D">
        <w:tab/>
        <w:t>Abnormal Conditions</w:t>
      </w:r>
      <w:bookmarkEnd w:id="60"/>
    </w:p>
    <w:p w14:paraId="214CC5C5" w14:textId="77777777" w:rsidR="0073280F" w:rsidRPr="0090263D" w:rsidRDefault="0073280F" w:rsidP="0073280F">
      <w:r w:rsidRPr="00961AF2">
        <w:t xml:space="preserve"> </w:t>
      </w:r>
      <w: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>
        <w:rPr>
          <w:rFonts w:eastAsia="MS Mincho"/>
        </w:rPr>
        <w:t xml:space="preserve">after initiating NG-RAN node Configuration Update procedure </w:t>
      </w:r>
      <w:r>
        <w:rPr>
          <w:lang w:eastAsia="zh-CN"/>
        </w:rPr>
        <w:t xml:space="preserve">receives neither NG-RAN NODE CONFIGURATION UPDATE ACKNOWLEDGE message nor NG-RAN NODE CONFIGURATION UPDATE FAILURE message, </w:t>
      </w:r>
      <w:r>
        <w:t xml:space="preserve">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NG-RAN node Configuration Update procedure towards the same </w:t>
      </w:r>
      <w:r>
        <w:rPr>
          <w:lang w:eastAsia="zh-CN"/>
        </w:rPr>
        <w:t>NG-RAN node</w:t>
      </w:r>
      <w:r>
        <w:rPr>
          <w:vertAlign w:val="subscript"/>
        </w:rPr>
        <w:t>2</w:t>
      </w:r>
      <w:r>
        <w:t xml:space="preserve">, provided that the content of the new </w:t>
      </w:r>
      <w:r>
        <w:rPr>
          <w:lang w:eastAsia="zh-CN"/>
        </w:rPr>
        <w:t>NG-RAN NODE</w:t>
      </w:r>
      <w:r>
        <w:t xml:space="preserve"> CONFIGURATION UPDATE message is identical to the content of the previously unacknowledged </w:t>
      </w:r>
      <w:r>
        <w:rPr>
          <w:lang w:eastAsia="zh-CN"/>
        </w:rPr>
        <w:t>NG-RAN NODE</w:t>
      </w:r>
      <w:r>
        <w:t xml:space="preserve"> CONFIGURATION UPDATE message.</w:t>
      </w:r>
    </w:p>
    <w:p w14:paraId="537BCE29" w14:textId="77777777" w:rsidR="00271E04" w:rsidRDefault="00271E04" w:rsidP="00271E0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2F2CC5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3CDFEFB" w14:textId="77777777" w:rsidR="0073280F" w:rsidRDefault="0073280F" w:rsidP="0073280F">
      <w:pPr>
        <w:jc w:val="center"/>
        <w:rPr>
          <w:color w:val="FF0000"/>
        </w:rPr>
      </w:pPr>
    </w:p>
    <w:p w14:paraId="630ECB49" w14:textId="77777777" w:rsidR="0073280F" w:rsidRPr="0090263D" w:rsidRDefault="0073280F" w:rsidP="0073280F">
      <w:pPr>
        <w:pStyle w:val="Heading4"/>
      </w:pPr>
      <w:bookmarkStart w:id="61" w:name="_Toc14207495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61"/>
    </w:p>
    <w:p w14:paraId="499998A5" w14:textId="77777777" w:rsidR="0073280F" w:rsidRPr="0090263D" w:rsidRDefault="0073280F" w:rsidP="0073280F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14:paraId="2481C5B7" w14:textId="77777777" w:rsidR="0073280F" w:rsidRPr="0090263D" w:rsidRDefault="0073280F" w:rsidP="0073280F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73280F" w:rsidRPr="0090263D" w14:paraId="42BFF7A8" w14:textId="77777777" w:rsidTr="00830623">
        <w:tc>
          <w:tcPr>
            <w:tcW w:w="2576" w:type="dxa"/>
          </w:tcPr>
          <w:p w14:paraId="218AB3CE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120B3C2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E9D1615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B650018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5CC151BD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F69A243" w14:textId="77777777" w:rsidR="0073280F" w:rsidRPr="0090263D" w:rsidRDefault="0073280F" w:rsidP="0083062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282E60B" w14:textId="77777777" w:rsidR="0073280F" w:rsidRPr="0090263D" w:rsidRDefault="0073280F" w:rsidP="0083062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3280F" w:rsidRPr="0090263D" w14:paraId="5F0927A2" w14:textId="77777777" w:rsidTr="00830623">
        <w:tc>
          <w:tcPr>
            <w:tcW w:w="2576" w:type="dxa"/>
          </w:tcPr>
          <w:p w14:paraId="598CC2B1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815F844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DE1F4C3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077AF2F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A888FD1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4021494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EDC2876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3280F" w:rsidRPr="0090263D" w14:paraId="037F30B0" w14:textId="77777777" w:rsidTr="00830623">
        <w:tc>
          <w:tcPr>
            <w:tcW w:w="2576" w:type="dxa"/>
          </w:tcPr>
          <w:p w14:paraId="7D4259EC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580BE66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7153F12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52184A9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1EB092E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0CC15FC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742A16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3280F" w:rsidRPr="0090263D" w14:paraId="459EFECA" w14:textId="77777777" w:rsidTr="00830623">
        <w:tc>
          <w:tcPr>
            <w:tcW w:w="2576" w:type="dxa"/>
          </w:tcPr>
          <w:p w14:paraId="417B873C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AFFF015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7AA23B5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25289492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20D87943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B0B91C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5BA42BC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441DA48E" w14:textId="77777777" w:rsidTr="00830623">
        <w:tc>
          <w:tcPr>
            <w:tcW w:w="2576" w:type="dxa"/>
          </w:tcPr>
          <w:p w14:paraId="7FA152B6" w14:textId="77777777" w:rsidR="0073280F" w:rsidRPr="0090263D" w:rsidRDefault="0073280F" w:rsidP="00830623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AEF0D52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FDEF0B5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56C53B93" w14:textId="77777777" w:rsidR="0073280F" w:rsidRPr="00E96560" w:rsidRDefault="0073280F" w:rsidP="00830623">
            <w:pPr>
              <w:pStyle w:val="TAL"/>
              <w:rPr>
                <w:lang w:eastAsia="ja-JP"/>
              </w:rPr>
            </w:pPr>
            <w:r w:rsidRPr="00E96560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678B5EED" w14:textId="77777777" w:rsidR="0073280F" w:rsidRPr="00FA73E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8C592D8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E9F661F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01AEAB2E" w14:textId="77777777" w:rsidTr="00830623">
        <w:tc>
          <w:tcPr>
            <w:tcW w:w="2576" w:type="dxa"/>
          </w:tcPr>
          <w:p w14:paraId="403EA7A3" w14:textId="77777777" w:rsidR="0073280F" w:rsidRPr="0090263D" w:rsidRDefault="0073280F" w:rsidP="00830623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3EB20011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DB95C93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5B21496B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14:paraId="270A7BCB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583BE021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C123379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14D687F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0033DAA5" w14:textId="77777777" w:rsidTr="00830623">
        <w:tc>
          <w:tcPr>
            <w:tcW w:w="2576" w:type="dxa"/>
          </w:tcPr>
          <w:p w14:paraId="24E9AB6D" w14:textId="77777777" w:rsidR="0073280F" w:rsidRPr="0090263D" w:rsidRDefault="0073280F" w:rsidP="00830623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362326B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934F7BB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60109800" w14:textId="77777777" w:rsidR="0073280F" w:rsidRPr="0090263D" w:rsidRDefault="0073280F" w:rsidP="00830623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14:paraId="77A41462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6CAEF261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E9559F8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2A933C5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73280F" w:rsidRPr="0090263D" w14:paraId="66F7ABAE" w14:textId="77777777" w:rsidTr="00830623">
        <w:tc>
          <w:tcPr>
            <w:tcW w:w="2576" w:type="dxa"/>
          </w:tcPr>
          <w:p w14:paraId="6057A9C1" w14:textId="77777777" w:rsidR="0073280F" w:rsidRPr="0090263D" w:rsidRDefault="0073280F" w:rsidP="00830623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1E184BB3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251CDA2F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5EEB13D7" w14:textId="77777777" w:rsidR="0073280F" w:rsidRPr="0090263D" w:rsidRDefault="0073280F" w:rsidP="00830623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7B6505FB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DA35715" w14:textId="77777777" w:rsidR="0073280F" w:rsidRPr="0090263D" w:rsidRDefault="0073280F" w:rsidP="00830623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50A5DC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73280F" w:rsidRPr="0090263D" w14:paraId="3F3A2F33" w14:textId="77777777" w:rsidTr="00830623">
        <w:tc>
          <w:tcPr>
            <w:tcW w:w="2576" w:type="dxa"/>
          </w:tcPr>
          <w:p w14:paraId="46822C58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0AEC08A9" w14:textId="77777777" w:rsidR="0073280F" w:rsidRPr="0090263D" w:rsidRDefault="0073280F" w:rsidP="00830623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C14E2F6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6853A73F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6C43F859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9B4DB8" w14:textId="77777777" w:rsidR="0073280F" w:rsidRPr="0090263D" w:rsidRDefault="0073280F" w:rsidP="00830623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01482A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3EA92FD0" w14:textId="77777777" w:rsidTr="00830623">
        <w:tc>
          <w:tcPr>
            <w:tcW w:w="2576" w:type="dxa"/>
          </w:tcPr>
          <w:p w14:paraId="36319D5B" w14:textId="77777777" w:rsidR="0073280F" w:rsidRPr="0090263D" w:rsidRDefault="0073280F" w:rsidP="00830623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86E8021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2364430" w14:textId="77777777" w:rsidR="0073280F" w:rsidRPr="0090263D" w:rsidRDefault="0073280F" w:rsidP="00830623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6" w:type="dxa"/>
          </w:tcPr>
          <w:p w14:paraId="66E2A2E0" w14:textId="77777777" w:rsidR="0073280F" w:rsidRPr="0090263D" w:rsidRDefault="0073280F" w:rsidP="0083062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1F8F697B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BCE620F" w14:textId="77777777" w:rsidR="0073280F" w:rsidRPr="0090263D" w:rsidRDefault="0073280F" w:rsidP="00830623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794B324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3280F" w:rsidRPr="0090263D" w14:paraId="2E8BA9A1" w14:textId="77777777" w:rsidTr="00830623">
        <w:tc>
          <w:tcPr>
            <w:tcW w:w="2576" w:type="dxa"/>
          </w:tcPr>
          <w:p w14:paraId="7B9C2031" w14:textId="77777777" w:rsidR="0073280F" w:rsidRPr="0090263D" w:rsidRDefault="0073280F" w:rsidP="00830623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2F8BEBA4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5DBC587" w14:textId="77777777" w:rsidR="0073280F" w:rsidRPr="0090263D" w:rsidRDefault="0073280F" w:rsidP="00830623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  <w:proofErr w:type="gramStart"/>
            <w:r w:rsidRPr="0090263D">
              <w:rPr>
                <w:i/>
              </w:rPr>
              <w:t xml:space="preserve"> ..</w:t>
            </w:r>
            <w:proofErr w:type="gramEnd"/>
            <w:r w:rsidRPr="0090263D">
              <w:rPr>
                <w:i/>
              </w:rPr>
              <w:t xml:space="preserve"> &lt;maxnoofPDUSessions&gt;</w:t>
            </w:r>
          </w:p>
        </w:tc>
        <w:tc>
          <w:tcPr>
            <w:tcW w:w="1276" w:type="dxa"/>
          </w:tcPr>
          <w:p w14:paraId="7B358270" w14:textId="77777777" w:rsidR="0073280F" w:rsidRPr="0090263D" w:rsidRDefault="0073280F" w:rsidP="0083062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4ED9FDF2" w14:textId="77777777" w:rsidR="0073280F" w:rsidRPr="0092227E" w:rsidRDefault="0073280F" w:rsidP="00830623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14:paraId="1BEFFF1D" w14:textId="77777777" w:rsidR="0073280F" w:rsidRPr="0092227E" w:rsidRDefault="0073280F" w:rsidP="00830623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14:paraId="611AB8FA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2227E">
              <w:rPr>
                <w:i/>
                <w:lang w:eastAsia="ja-JP"/>
              </w:rPr>
              <w:t>PDU Session Resource Setup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5E30EA">
              <w:rPr>
                <w:i/>
                <w:lang w:eastAsia="ja-JP"/>
              </w:rPr>
              <w:t xml:space="preserve">PDU Session Resources </w:t>
            </w:r>
            <w:proofErr w:type="gramStart"/>
            <w:r w:rsidRPr="005E30EA">
              <w:rPr>
                <w:i/>
                <w:lang w:eastAsia="ja-JP"/>
              </w:rPr>
              <w:t>To</w:t>
            </w:r>
            <w:proofErr w:type="gramEnd"/>
            <w:r w:rsidRPr="005E30EA">
              <w:rPr>
                <w:i/>
                <w:lang w:eastAsia="ja-JP"/>
              </w:rPr>
              <w:t xml:space="preserve"> Be Added Item</w:t>
            </w:r>
            <w:r w:rsidRPr="0092227E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5937268F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CF30B0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7995A6FA" w14:textId="77777777" w:rsidTr="00830623">
        <w:tc>
          <w:tcPr>
            <w:tcW w:w="2576" w:type="dxa"/>
          </w:tcPr>
          <w:p w14:paraId="3EF74939" w14:textId="77777777" w:rsidR="0073280F" w:rsidRPr="0090263D" w:rsidRDefault="0073280F" w:rsidP="00830623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FC0F157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7F76416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08C74C6E" w14:textId="77777777" w:rsidR="0073280F" w:rsidRPr="0090263D" w:rsidRDefault="0073280F" w:rsidP="00830623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60CBC06C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3A1CC60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712A29E2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</w:p>
        </w:tc>
      </w:tr>
      <w:tr w:rsidR="0073280F" w:rsidRPr="0090263D" w14:paraId="2F81C8F6" w14:textId="77777777" w:rsidTr="00830623">
        <w:tc>
          <w:tcPr>
            <w:tcW w:w="2576" w:type="dxa"/>
          </w:tcPr>
          <w:p w14:paraId="7D33C9F7" w14:textId="77777777" w:rsidR="0073280F" w:rsidRPr="0090263D" w:rsidRDefault="0073280F" w:rsidP="00830623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46D80064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793D950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2E04BBDD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06A7D30C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F582AF4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474CA4E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4569B006" w14:textId="77777777" w:rsidTr="00830623">
        <w:tc>
          <w:tcPr>
            <w:tcW w:w="2576" w:type="dxa"/>
          </w:tcPr>
          <w:p w14:paraId="210748CE" w14:textId="77777777" w:rsidR="0073280F" w:rsidRPr="0090263D" w:rsidRDefault="0073280F" w:rsidP="00830623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F80CC98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7B35C12D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5840D302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Aggregate Maximum Bit Rate</w:t>
            </w:r>
            <w:r>
              <w:rPr>
                <w:lang w:eastAsia="ja-JP"/>
              </w:rPr>
              <w:br/>
            </w: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2270" w:type="dxa"/>
          </w:tcPr>
          <w:p w14:paraId="49EBD0B6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6B2BFEA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2796021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6E633FB6" w14:textId="77777777" w:rsidTr="00830623">
        <w:tc>
          <w:tcPr>
            <w:tcW w:w="2576" w:type="dxa"/>
          </w:tcPr>
          <w:p w14:paraId="0292AE73" w14:textId="77777777" w:rsidR="0073280F" w:rsidRPr="0090263D" w:rsidRDefault="0073280F" w:rsidP="00830623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503B2434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7E8C21A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076B1672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3248D354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E01509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593B3BD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2A4CC5CB" w14:textId="77777777" w:rsidTr="00830623">
        <w:tc>
          <w:tcPr>
            <w:tcW w:w="2576" w:type="dxa"/>
          </w:tcPr>
          <w:p w14:paraId="70901217" w14:textId="77777777" w:rsidR="0073280F" w:rsidRPr="0090263D" w:rsidRDefault="0073280F" w:rsidP="00830623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6212E8A0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A732E1A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7FBC451A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74B3F658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FE9092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EFCFB97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62ACB572" w14:textId="77777777" w:rsidTr="00830623">
        <w:tc>
          <w:tcPr>
            <w:tcW w:w="2576" w:type="dxa"/>
          </w:tcPr>
          <w:p w14:paraId="5E4CD2D6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444150A1" w14:textId="77777777" w:rsidR="0073280F" w:rsidRPr="0090263D" w:rsidRDefault="0073280F" w:rsidP="00830623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8BF181E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760CF263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9BBC8B5" w14:textId="77777777" w:rsidR="0073280F" w:rsidRPr="0090263D" w:rsidRDefault="0073280F" w:rsidP="00830623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CG-ConfigInfo</w:t>
            </w:r>
            <w:r w:rsidRPr="0090263D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640FB49F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991350B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226E8ECC" w14:textId="77777777" w:rsidTr="00830623">
        <w:tc>
          <w:tcPr>
            <w:tcW w:w="2576" w:type="dxa"/>
          </w:tcPr>
          <w:p w14:paraId="16B9B713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DB11384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D4690F6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5733F752" w14:textId="77777777" w:rsidR="0073280F" w:rsidRPr="0090263D" w:rsidRDefault="0073280F" w:rsidP="0083062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node UE XnAP ID</w:t>
            </w:r>
          </w:p>
          <w:p w14:paraId="7FA3E957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4E3BA5AA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614F5CB9" w14:textId="77777777" w:rsidR="0073280F" w:rsidRPr="0090263D" w:rsidRDefault="0073280F" w:rsidP="00830623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CA5099D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493E8758" w14:textId="77777777" w:rsidTr="00830623">
        <w:tc>
          <w:tcPr>
            <w:tcW w:w="2576" w:type="dxa"/>
          </w:tcPr>
          <w:p w14:paraId="0668FBE2" w14:textId="77777777" w:rsidR="0073280F" w:rsidRPr="0090263D" w:rsidRDefault="0073280F" w:rsidP="00830623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0493C36E" w14:textId="77777777" w:rsidR="0073280F" w:rsidRPr="0090263D" w:rsidRDefault="0073280F" w:rsidP="00830623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33BCFA86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73E3BCEB" w14:textId="77777777" w:rsidR="0073280F" w:rsidRPr="0090263D" w:rsidRDefault="0073280F" w:rsidP="0083062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02D38633" w14:textId="77777777" w:rsidR="0073280F" w:rsidRPr="0090263D" w:rsidRDefault="0073280F" w:rsidP="008306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7D00BB4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35D9C35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73280F" w:rsidRPr="0090263D" w14:paraId="2A81BCE4" w14:textId="77777777" w:rsidTr="00830623">
        <w:tc>
          <w:tcPr>
            <w:tcW w:w="2576" w:type="dxa"/>
          </w:tcPr>
          <w:p w14:paraId="7EDB0D50" w14:textId="77777777" w:rsidR="0073280F" w:rsidRPr="0090263D" w:rsidRDefault="0073280F" w:rsidP="00830623">
            <w:pPr>
              <w:pStyle w:val="TAL"/>
              <w:rPr>
                <w:rFonts w:cs="Arial"/>
                <w:lang w:eastAsia="zh-CN"/>
              </w:rPr>
            </w:pPr>
            <w:r w:rsidRPr="0090263D">
              <w:lastRenderedPageBreak/>
              <w:t>Requested Split SRBs</w:t>
            </w:r>
          </w:p>
        </w:tc>
        <w:tc>
          <w:tcPr>
            <w:tcW w:w="1104" w:type="dxa"/>
          </w:tcPr>
          <w:p w14:paraId="349AA7CE" w14:textId="77777777" w:rsidR="0073280F" w:rsidRPr="0090263D" w:rsidRDefault="0073280F" w:rsidP="00830623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022" w:type="dxa"/>
          </w:tcPr>
          <w:p w14:paraId="2C24597C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0989C71D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2270" w:type="dxa"/>
          </w:tcPr>
          <w:p w14:paraId="05A84794" w14:textId="77777777" w:rsidR="0073280F" w:rsidRPr="0090263D" w:rsidRDefault="0073280F" w:rsidP="0083062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134" w:type="dxa"/>
          </w:tcPr>
          <w:p w14:paraId="23CEBA68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CD1DFC1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1F0EBB47" w14:textId="77777777" w:rsidTr="00830623">
        <w:tc>
          <w:tcPr>
            <w:tcW w:w="2576" w:type="dxa"/>
          </w:tcPr>
          <w:p w14:paraId="4E383F22" w14:textId="77777777" w:rsidR="0073280F" w:rsidRPr="0090263D" w:rsidRDefault="0073280F" w:rsidP="00830623">
            <w:pPr>
              <w:pStyle w:val="TAL"/>
            </w:pPr>
            <w:r>
              <w:t>PCell ID</w:t>
            </w:r>
          </w:p>
        </w:tc>
        <w:tc>
          <w:tcPr>
            <w:tcW w:w="1104" w:type="dxa"/>
          </w:tcPr>
          <w:p w14:paraId="5EDAE00E" w14:textId="77777777" w:rsidR="0073280F" w:rsidRPr="0090263D" w:rsidRDefault="0073280F" w:rsidP="00830623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0DD257B9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597C177E" w14:textId="77777777" w:rsidR="0073280F" w:rsidRDefault="0073280F" w:rsidP="00830623">
            <w:pPr>
              <w:pStyle w:val="TAL"/>
            </w:pPr>
            <w:r>
              <w:t>Global NG-RAN Cell Identity</w:t>
            </w:r>
          </w:p>
          <w:p w14:paraId="089E1AF6" w14:textId="77777777" w:rsidR="0073280F" w:rsidRPr="0090263D" w:rsidRDefault="0073280F" w:rsidP="00830623">
            <w:pPr>
              <w:pStyle w:val="TAL"/>
            </w:pPr>
            <w:r>
              <w:t>9.2.2.27</w:t>
            </w:r>
          </w:p>
        </w:tc>
        <w:tc>
          <w:tcPr>
            <w:tcW w:w="2270" w:type="dxa"/>
          </w:tcPr>
          <w:p w14:paraId="347D0F35" w14:textId="77777777" w:rsidR="0073280F" w:rsidRPr="0090263D" w:rsidRDefault="0073280F" w:rsidP="00830623">
            <w:pPr>
              <w:pStyle w:val="TAL"/>
            </w:pPr>
          </w:p>
        </w:tc>
        <w:tc>
          <w:tcPr>
            <w:tcW w:w="1134" w:type="dxa"/>
          </w:tcPr>
          <w:p w14:paraId="3CBD34CD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19F806D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3280F" w:rsidRPr="0092227E" w14:paraId="71936E11" w14:textId="77777777" w:rsidTr="00830623">
        <w:tc>
          <w:tcPr>
            <w:tcW w:w="2576" w:type="dxa"/>
          </w:tcPr>
          <w:p w14:paraId="133358EE" w14:textId="77777777" w:rsidR="0073280F" w:rsidRPr="0092227E" w:rsidRDefault="0073280F" w:rsidP="00830623">
            <w:pPr>
              <w:pStyle w:val="TAL"/>
            </w:pPr>
            <w:r w:rsidRPr="0092227E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33E7568A" w14:textId="77777777" w:rsidR="0073280F" w:rsidRPr="0092227E" w:rsidRDefault="0073280F" w:rsidP="00830623">
            <w:pPr>
              <w:pStyle w:val="TAL"/>
            </w:pPr>
            <w:r w:rsidRPr="0092227E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CEFA8D3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212C8570" w14:textId="77777777" w:rsidR="0073280F" w:rsidRPr="0092227E" w:rsidRDefault="0073280F" w:rsidP="00830623">
            <w:pPr>
              <w:pStyle w:val="TAL"/>
            </w:pPr>
            <w:r w:rsidRPr="0092227E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407EAE9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134" w:type="dxa"/>
          </w:tcPr>
          <w:p w14:paraId="7ECBC295" w14:textId="77777777" w:rsidR="0073280F" w:rsidRPr="0092227E" w:rsidRDefault="0073280F" w:rsidP="00830623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9F4DB71" w14:textId="77777777" w:rsidR="0073280F" w:rsidRPr="0092227E" w:rsidRDefault="0073280F" w:rsidP="00830623">
            <w:pPr>
              <w:pStyle w:val="TAC"/>
              <w:rPr>
                <w:lang w:eastAsia="zh-CN"/>
              </w:rPr>
            </w:pPr>
            <w:r w:rsidRPr="0092227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3280F" w:rsidRPr="0092227E" w14:paraId="214F65A6" w14:textId="77777777" w:rsidTr="00830623">
        <w:tc>
          <w:tcPr>
            <w:tcW w:w="2576" w:type="dxa"/>
          </w:tcPr>
          <w:p w14:paraId="3FF27138" w14:textId="77777777" w:rsidR="0073280F" w:rsidRPr="0092227E" w:rsidRDefault="0073280F" w:rsidP="0083062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92227E">
              <w:t>Available DRB IDs</w:t>
            </w:r>
          </w:p>
        </w:tc>
        <w:tc>
          <w:tcPr>
            <w:tcW w:w="1104" w:type="dxa"/>
          </w:tcPr>
          <w:p w14:paraId="52EE52AD" w14:textId="77777777" w:rsidR="0073280F" w:rsidRPr="0092227E" w:rsidRDefault="0073280F" w:rsidP="00830623">
            <w:pPr>
              <w:pStyle w:val="TAL"/>
              <w:rPr>
                <w:lang w:eastAsia="ja-JP"/>
              </w:rPr>
            </w:pPr>
            <w:r w:rsidRPr="0092227E">
              <w:t>C-ifSNterminated</w:t>
            </w:r>
          </w:p>
        </w:tc>
        <w:tc>
          <w:tcPr>
            <w:tcW w:w="1022" w:type="dxa"/>
          </w:tcPr>
          <w:p w14:paraId="1BE68ED1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7701A4D7" w14:textId="77777777" w:rsidR="0073280F" w:rsidRPr="0092227E" w:rsidRDefault="0073280F" w:rsidP="00830623">
            <w:pPr>
              <w:pStyle w:val="TAL"/>
            </w:pPr>
            <w:r w:rsidRPr="0092227E">
              <w:t>DRB List</w:t>
            </w:r>
          </w:p>
          <w:p w14:paraId="151DBFCC" w14:textId="77777777" w:rsidR="0073280F" w:rsidRPr="005E30EA" w:rsidRDefault="0073280F" w:rsidP="00830623">
            <w:pPr>
              <w:pStyle w:val="TAL"/>
            </w:pPr>
            <w:r w:rsidRPr="0092227E">
              <w:t>9.2.1.29</w:t>
            </w:r>
          </w:p>
        </w:tc>
        <w:tc>
          <w:tcPr>
            <w:tcW w:w="2270" w:type="dxa"/>
          </w:tcPr>
          <w:p w14:paraId="3153B9F8" w14:textId="77777777" w:rsidR="0073280F" w:rsidRPr="0092227E" w:rsidRDefault="0073280F" w:rsidP="00830623">
            <w:pPr>
              <w:pStyle w:val="TAL"/>
            </w:pPr>
            <w:r w:rsidRPr="0092227E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74123628" w14:textId="77777777" w:rsidR="0073280F" w:rsidRPr="0092227E" w:rsidRDefault="0073280F" w:rsidP="0083062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9B49F47" w14:textId="77777777" w:rsidR="0073280F" w:rsidRPr="0092227E" w:rsidRDefault="0073280F" w:rsidP="0083062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2227E">
              <w:rPr>
                <w:lang w:eastAsia="zh-CN"/>
              </w:rPr>
              <w:t>reject</w:t>
            </w:r>
          </w:p>
        </w:tc>
      </w:tr>
      <w:tr w:rsidR="0073280F" w:rsidRPr="0092227E" w14:paraId="1D288C6E" w14:textId="77777777" w:rsidTr="00830623">
        <w:tc>
          <w:tcPr>
            <w:tcW w:w="2576" w:type="dxa"/>
          </w:tcPr>
          <w:p w14:paraId="7DFB58B5" w14:textId="77777777" w:rsidR="0073280F" w:rsidRPr="0092227E" w:rsidRDefault="0073280F" w:rsidP="00830623">
            <w:pPr>
              <w:pStyle w:val="TAL"/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Uplink</w:t>
            </w:r>
          </w:p>
        </w:tc>
        <w:tc>
          <w:tcPr>
            <w:tcW w:w="1104" w:type="dxa"/>
          </w:tcPr>
          <w:p w14:paraId="2E871BEE" w14:textId="77777777" w:rsidR="0073280F" w:rsidRPr="0092227E" w:rsidRDefault="0073280F" w:rsidP="00830623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10473CD3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17F52972" w14:textId="77777777" w:rsidR="0073280F" w:rsidRDefault="0073280F" w:rsidP="00830623">
            <w:pPr>
              <w:pStyle w:val="TAL"/>
            </w:pPr>
            <w:r>
              <w:t>Bit Rate</w:t>
            </w:r>
          </w:p>
          <w:p w14:paraId="3343B622" w14:textId="77777777" w:rsidR="0073280F" w:rsidRPr="0092227E" w:rsidRDefault="0073280F" w:rsidP="00830623">
            <w:pPr>
              <w:pStyle w:val="TAL"/>
            </w:pPr>
            <w:r>
              <w:t>9.2.3.4</w:t>
            </w:r>
          </w:p>
        </w:tc>
        <w:tc>
          <w:tcPr>
            <w:tcW w:w="2270" w:type="dxa"/>
          </w:tcPr>
          <w:p w14:paraId="47AF0746" w14:textId="77777777" w:rsidR="0073280F" w:rsidRPr="0092227E" w:rsidRDefault="0073280F" w:rsidP="00830623">
            <w:pPr>
              <w:pStyle w:val="TAL"/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Uplink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Uplink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If the </w:t>
            </w:r>
            <w:r w:rsidRPr="00A71269">
              <w:rPr>
                <w:i/>
                <w:lang w:eastAsia="zh-CN"/>
              </w:rPr>
              <w:t>S-NG-RAN node Maximum Integrity Protected Data Rate Downlink</w:t>
            </w:r>
            <w:r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20B6E8DD" w14:textId="77777777" w:rsidR="0073280F" w:rsidRPr="0092227E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10375C" w14:textId="77777777" w:rsidR="0073280F" w:rsidRPr="0092227E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3280F" w:rsidRPr="0092227E" w14:paraId="0AFAB423" w14:textId="77777777" w:rsidTr="00830623">
        <w:tc>
          <w:tcPr>
            <w:tcW w:w="2576" w:type="dxa"/>
          </w:tcPr>
          <w:p w14:paraId="37A020CB" w14:textId="77777777" w:rsidR="0073280F" w:rsidRDefault="0073280F" w:rsidP="00830623">
            <w:pPr>
              <w:pStyle w:val="TAL"/>
              <w:rPr>
                <w:rFonts w:cs="Arial"/>
                <w:lang w:eastAsia="zh-CN"/>
              </w:rPr>
            </w:pPr>
            <w:r w:rsidRPr="0092227E">
              <w:rPr>
                <w:bCs/>
                <w:lang w:eastAsia="ja-JP"/>
              </w:rPr>
              <w:t>S-NG-RAN node</w:t>
            </w:r>
            <w:r>
              <w:rPr>
                <w:bCs/>
                <w:lang w:eastAsia="ja-JP"/>
              </w:rPr>
              <w:t xml:space="preserve"> Maximum Integrity Protected Data Rate Downlink</w:t>
            </w:r>
          </w:p>
        </w:tc>
        <w:tc>
          <w:tcPr>
            <w:tcW w:w="1104" w:type="dxa"/>
          </w:tcPr>
          <w:p w14:paraId="1516D481" w14:textId="77777777" w:rsidR="0073280F" w:rsidRDefault="0073280F" w:rsidP="00830623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</w:tcPr>
          <w:p w14:paraId="27E31AA7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4E823E93" w14:textId="77777777" w:rsidR="0073280F" w:rsidRDefault="0073280F" w:rsidP="00830623">
            <w:pPr>
              <w:pStyle w:val="TAL"/>
            </w:pPr>
            <w:r>
              <w:t>Bit Rate</w:t>
            </w:r>
          </w:p>
          <w:p w14:paraId="75A7794C" w14:textId="77777777" w:rsidR="0073280F" w:rsidRDefault="0073280F" w:rsidP="00830623">
            <w:pPr>
              <w:pStyle w:val="TAL"/>
              <w:rPr>
                <w:rFonts w:cs="Arial"/>
                <w:lang w:eastAsia="ja-JP"/>
              </w:rPr>
            </w:pPr>
            <w:r>
              <w:t>9.2.3.4</w:t>
            </w:r>
          </w:p>
        </w:tc>
        <w:tc>
          <w:tcPr>
            <w:tcW w:w="2270" w:type="dxa"/>
          </w:tcPr>
          <w:p w14:paraId="34E54807" w14:textId="77777777" w:rsidR="0073280F" w:rsidRDefault="0073280F" w:rsidP="00830623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The S-NG-RAN node</w:t>
            </w:r>
            <w:r w:rsidRPr="0092227E">
              <w:rPr>
                <w:lang w:eastAsia="ja-JP"/>
              </w:rPr>
              <w:t xml:space="preserve"> UE Aggregate Maximum Bit Rate</w:t>
            </w:r>
            <w:r>
              <w:rPr>
                <w:lang w:eastAsia="ja-JP"/>
              </w:rPr>
              <w:t xml:space="preserve"> Downlink</w:t>
            </w:r>
            <w:r w:rsidRPr="0092227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a portion of the UE’s </w:t>
            </w:r>
            <w:r>
              <w:rPr>
                <w:bCs/>
                <w:lang w:eastAsia="ja-JP"/>
              </w:rPr>
              <w:t>Maximum Integrity Protected Data Rate in the Downlink</w:t>
            </w:r>
            <w:r>
              <w:rPr>
                <w:lang w:eastAsia="zh-CN"/>
              </w:rPr>
              <w:t xml:space="preserve">, </w:t>
            </w:r>
            <w:r w:rsidRPr="0092227E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is</w:t>
            </w:r>
            <w:r w:rsidRPr="0092227E">
              <w:rPr>
                <w:lang w:eastAsia="zh-CN"/>
              </w:rPr>
              <w:t xml:space="preserve"> enforced by </w:t>
            </w:r>
            <w:r>
              <w:rPr>
                <w:lang w:eastAsia="zh-CN"/>
              </w:rPr>
              <w:t>the S-NG-RAN node for the UE’s SN terminated PDU sessions</w:t>
            </w:r>
            <w:r w:rsidRPr="0092227E">
              <w:rPr>
                <w:lang w:eastAsia="zh-CN"/>
              </w:rPr>
              <w:t>.</w:t>
            </w:r>
          </w:p>
        </w:tc>
        <w:tc>
          <w:tcPr>
            <w:tcW w:w="1134" w:type="dxa"/>
          </w:tcPr>
          <w:p w14:paraId="5B091247" w14:textId="77777777" w:rsidR="0073280F" w:rsidRDefault="0073280F" w:rsidP="00830623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60F108D" w14:textId="77777777" w:rsidR="0073280F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73280F" w:rsidRPr="0092227E" w14:paraId="5A9F4B5A" w14:textId="77777777" w:rsidTr="00830623">
        <w:tc>
          <w:tcPr>
            <w:tcW w:w="2576" w:type="dxa"/>
          </w:tcPr>
          <w:p w14:paraId="4EDD5E0F" w14:textId="77777777" w:rsidR="0073280F" w:rsidRPr="0092227E" w:rsidRDefault="0073280F" w:rsidP="008306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D6E39E5" w14:textId="77777777" w:rsidR="0073280F" w:rsidRDefault="0073280F" w:rsidP="00830623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8AFD4DE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7C8617D8" w14:textId="77777777" w:rsidR="0073280F" w:rsidRDefault="0073280F" w:rsidP="00830623">
            <w:pPr>
              <w:pStyle w:val="TAL"/>
            </w:pPr>
            <w:r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3F4DB972" w14:textId="77777777" w:rsidR="0073280F" w:rsidRPr="0092227E" w:rsidRDefault="0073280F" w:rsidP="00830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23D02D8C" w14:textId="77777777" w:rsidR="0073280F" w:rsidRDefault="0073280F" w:rsidP="00830623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14:paraId="04701341" w14:textId="77777777" w:rsidR="0073280F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3280F" w:rsidRPr="0092227E" w14:paraId="19E2F943" w14:textId="77777777" w:rsidTr="00830623">
        <w:tc>
          <w:tcPr>
            <w:tcW w:w="2576" w:type="dxa"/>
          </w:tcPr>
          <w:p w14:paraId="2C1A9204" w14:textId="77777777" w:rsidR="0073280F" w:rsidRPr="0092227E" w:rsidRDefault="0073280F" w:rsidP="00830623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2606086" w14:textId="77777777" w:rsidR="0073280F" w:rsidRDefault="0073280F" w:rsidP="00830623">
            <w:pPr>
              <w:pStyle w:val="TAL"/>
            </w:pPr>
            <w:r>
              <w:t>O</w:t>
            </w:r>
          </w:p>
        </w:tc>
        <w:tc>
          <w:tcPr>
            <w:tcW w:w="1022" w:type="dxa"/>
          </w:tcPr>
          <w:p w14:paraId="1663A995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086D75C0" w14:textId="77777777" w:rsidR="0073280F" w:rsidRDefault="0073280F" w:rsidP="00830623">
            <w:pPr>
              <w:pStyle w:val="TAL"/>
            </w:pPr>
            <w:r>
              <w:t>9.2.2.33</w:t>
            </w:r>
          </w:p>
        </w:tc>
        <w:tc>
          <w:tcPr>
            <w:tcW w:w="2270" w:type="dxa"/>
          </w:tcPr>
          <w:p w14:paraId="6A4AF833" w14:textId="77777777" w:rsidR="0073280F" w:rsidRPr="0092227E" w:rsidRDefault="0073280F" w:rsidP="00830623">
            <w:pPr>
              <w:pStyle w:val="TAL"/>
              <w:rPr>
                <w:lang w:eastAsia="zh-CN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920B83C" w14:textId="77777777" w:rsidR="0073280F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748AB5D" w14:textId="77777777" w:rsidR="0073280F" w:rsidRDefault="0073280F" w:rsidP="00830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3280F" w:rsidRPr="0092227E" w14:paraId="1779E6C7" w14:textId="77777777" w:rsidTr="00830623">
        <w:tc>
          <w:tcPr>
            <w:tcW w:w="2576" w:type="dxa"/>
          </w:tcPr>
          <w:p w14:paraId="33813716" w14:textId="77777777" w:rsidR="0073280F" w:rsidRDefault="0073280F" w:rsidP="00830623">
            <w:pPr>
              <w:pStyle w:val="TAL"/>
              <w:rPr>
                <w:lang w:eastAsia="ja-JP"/>
              </w:rPr>
            </w:pPr>
            <w:r w:rsidRPr="00405930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F2B2639" w14:textId="77777777" w:rsidR="0073280F" w:rsidRDefault="0073280F" w:rsidP="00830623">
            <w:pPr>
              <w:pStyle w:val="TAL"/>
            </w:pPr>
            <w:r w:rsidRPr="00405930">
              <w:t>O</w:t>
            </w:r>
          </w:p>
        </w:tc>
        <w:tc>
          <w:tcPr>
            <w:tcW w:w="1022" w:type="dxa"/>
          </w:tcPr>
          <w:p w14:paraId="356653BE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31A75D64" w14:textId="77777777" w:rsidR="0073280F" w:rsidRDefault="0073280F" w:rsidP="00830623">
            <w:pPr>
              <w:pStyle w:val="TAL"/>
            </w:pPr>
            <w:r w:rsidRPr="00405930">
              <w:t>9.2.3.32</w:t>
            </w:r>
          </w:p>
        </w:tc>
        <w:tc>
          <w:tcPr>
            <w:tcW w:w="2270" w:type="dxa"/>
          </w:tcPr>
          <w:p w14:paraId="7CB69619" w14:textId="77777777" w:rsidR="0073280F" w:rsidRDefault="0073280F" w:rsidP="00830623">
            <w:pPr>
              <w:pStyle w:val="TAL"/>
            </w:pPr>
          </w:p>
        </w:tc>
        <w:tc>
          <w:tcPr>
            <w:tcW w:w="1134" w:type="dxa"/>
          </w:tcPr>
          <w:p w14:paraId="03A935F2" w14:textId="77777777" w:rsidR="0073280F" w:rsidRDefault="0073280F" w:rsidP="00830623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D8737F2" w14:textId="77777777" w:rsidR="0073280F" w:rsidRDefault="0073280F" w:rsidP="00830623">
            <w:pPr>
              <w:pStyle w:val="TAC"/>
              <w:rPr>
                <w:lang w:eastAsia="zh-CN"/>
              </w:rPr>
            </w:pPr>
            <w:r w:rsidRPr="00405930">
              <w:rPr>
                <w:lang w:eastAsia="zh-CN"/>
              </w:rPr>
              <w:t>ignore</w:t>
            </w:r>
          </w:p>
        </w:tc>
      </w:tr>
      <w:tr w:rsidR="0073280F" w:rsidRPr="0092227E" w14:paraId="36CB3265" w14:textId="77777777" w:rsidTr="00830623">
        <w:tc>
          <w:tcPr>
            <w:tcW w:w="2576" w:type="dxa"/>
          </w:tcPr>
          <w:p w14:paraId="3A972C0C" w14:textId="77777777" w:rsidR="0073280F" w:rsidRPr="00405930" w:rsidRDefault="0073280F" w:rsidP="00830623">
            <w:pPr>
              <w:pStyle w:val="TAL"/>
              <w:rPr>
                <w:bCs/>
                <w:lang w:eastAsia="ja-JP"/>
              </w:rPr>
            </w:pPr>
            <w:r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54819456" w14:textId="77777777" w:rsidR="0073280F" w:rsidRPr="00405930" w:rsidRDefault="0073280F" w:rsidP="00830623">
            <w:pPr>
              <w:pStyle w:val="TAL"/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A248821" w14:textId="77777777" w:rsidR="0073280F" w:rsidRPr="0092227E" w:rsidRDefault="0073280F" w:rsidP="00830623">
            <w:pPr>
              <w:pStyle w:val="TAL"/>
            </w:pPr>
          </w:p>
        </w:tc>
        <w:tc>
          <w:tcPr>
            <w:tcW w:w="1276" w:type="dxa"/>
          </w:tcPr>
          <w:p w14:paraId="36870825" w14:textId="77777777" w:rsidR="0073280F" w:rsidRPr="00405930" w:rsidRDefault="0073280F" w:rsidP="00830623">
            <w:pPr>
              <w:pStyle w:val="TAL"/>
            </w:pPr>
            <w:r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75504915" w14:textId="77777777" w:rsidR="0073280F" w:rsidRDefault="0073280F" w:rsidP="00830623">
            <w:pPr>
              <w:pStyle w:val="TAL"/>
            </w:pPr>
          </w:p>
        </w:tc>
        <w:tc>
          <w:tcPr>
            <w:tcW w:w="1134" w:type="dxa"/>
          </w:tcPr>
          <w:p w14:paraId="24109C13" w14:textId="77777777" w:rsidR="0073280F" w:rsidRPr="00405930" w:rsidRDefault="0073280F" w:rsidP="00830623">
            <w:pPr>
              <w:pStyle w:val="TAC"/>
              <w:rPr>
                <w:lang w:eastAsia="zh-CN"/>
              </w:rPr>
            </w:pPr>
            <w:r w:rsidRPr="00654C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4038AE" w14:textId="77777777" w:rsidR="0073280F" w:rsidRPr="00405930" w:rsidRDefault="0073280F" w:rsidP="00830623">
            <w:pPr>
              <w:pStyle w:val="TAC"/>
              <w:rPr>
                <w:lang w:eastAsia="zh-CN"/>
              </w:rPr>
            </w:pPr>
            <w:r w:rsidRPr="00654C82">
              <w:rPr>
                <w:rFonts w:eastAsia="SimSun"/>
                <w:lang w:eastAsia="zh-CN"/>
              </w:rPr>
              <w:t>ignore</w:t>
            </w:r>
          </w:p>
        </w:tc>
      </w:tr>
      <w:tr w:rsidR="00D23D2D" w:rsidRPr="0092227E" w14:paraId="60460DA9" w14:textId="77777777" w:rsidTr="00830623">
        <w:trPr>
          <w:ins w:id="62" w:author="Ericsson User" w:date="2019-08-15T09:17:00Z"/>
        </w:trPr>
        <w:tc>
          <w:tcPr>
            <w:tcW w:w="2576" w:type="dxa"/>
          </w:tcPr>
          <w:p w14:paraId="5758D8EE" w14:textId="4EFC4D77" w:rsidR="00D23D2D" w:rsidRDefault="00D23D2D" w:rsidP="00D23D2D">
            <w:pPr>
              <w:pStyle w:val="TAL"/>
              <w:rPr>
                <w:ins w:id="63" w:author="Ericsson User" w:date="2019-08-15T09:17:00Z"/>
                <w:rFonts w:eastAsia="SimSun"/>
                <w:bCs/>
                <w:lang w:eastAsia="zh-CN"/>
              </w:rPr>
            </w:pPr>
            <w:ins w:id="64" w:author="Ericsson User" w:date="2019-08-15T09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6870FB6" w14:textId="4034B209" w:rsidR="00D23D2D" w:rsidRDefault="00D23D2D" w:rsidP="00D23D2D">
            <w:pPr>
              <w:pStyle w:val="TAL"/>
              <w:rPr>
                <w:ins w:id="65" w:author="Ericsson User" w:date="2019-08-15T09:17:00Z"/>
                <w:rFonts w:eastAsia="SimSun"/>
                <w:lang w:eastAsia="zh-CN"/>
              </w:rPr>
            </w:pPr>
            <w:ins w:id="66" w:author="Ericsson User" w:date="2019-08-15T09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14:paraId="06726627" w14:textId="77777777" w:rsidR="00D23D2D" w:rsidRPr="0092227E" w:rsidRDefault="00D23D2D" w:rsidP="00D23D2D">
            <w:pPr>
              <w:pStyle w:val="TAL"/>
              <w:rPr>
                <w:ins w:id="67" w:author="Ericsson User" w:date="2019-08-15T09:17:00Z"/>
              </w:rPr>
            </w:pPr>
          </w:p>
        </w:tc>
        <w:tc>
          <w:tcPr>
            <w:tcW w:w="1276" w:type="dxa"/>
          </w:tcPr>
          <w:p w14:paraId="6DC5A003" w14:textId="358A6188" w:rsidR="00D23D2D" w:rsidRDefault="00D23D2D" w:rsidP="00D23D2D">
            <w:pPr>
              <w:pStyle w:val="TAL"/>
              <w:rPr>
                <w:ins w:id="68" w:author="Ericsson User" w:date="2019-08-15T09:17:00Z"/>
                <w:rFonts w:eastAsia="SimSun"/>
                <w:lang w:eastAsia="zh-CN"/>
              </w:rPr>
            </w:pPr>
            <w:ins w:id="69" w:author="Ericsson User" w:date="2019-08-15T09:17:00Z">
              <w:r>
                <w:rPr>
                  <w:rFonts w:cs="Arial"/>
                  <w:szCs w:val="18"/>
                  <w:lang w:eastAsia="ja-JP"/>
                </w:rPr>
                <w:t>9.2.</w:t>
              </w:r>
            </w:ins>
            <w:ins w:id="70" w:author="Ericsson User" w:date="2019-08-16T14:03:00Z">
              <w:r w:rsidR="009A2BD0">
                <w:rPr>
                  <w:rFonts w:cs="Arial"/>
                  <w:szCs w:val="18"/>
                  <w:lang w:eastAsia="ja-JP"/>
                </w:rPr>
                <w:t>3.</w:t>
              </w:r>
            </w:ins>
            <w:ins w:id="71" w:author="Ericsson User" w:date="2019-08-15T09:17:00Z">
              <w:r>
                <w:rPr>
                  <w:rFonts w:cs="Arial"/>
                  <w:szCs w:val="18"/>
                  <w:lang w:eastAsia="ja-JP"/>
                </w:rPr>
                <w:t>x</w:t>
              </w:r>
            </w:ins>
          </w:p>
        </w:tc>
        <w:tc>
          <w:tcPr>
            <w:tcW w:w="2270" w:type="dxa"/>
          </w:tcPr>
          <w:p w14:paraId="5198759F" w14:textId="77777777" w:rsidR="00D23D2D" w:rsidRDefault="00D23D2D" w:rsidP="00D23D2D">
            <w:pPr>
              <w:pStyle w:val="TAL"/>
              <w:rPr>
                <w:ins w:id="72" w:author="Ericsson User" w:date="2019-08-15T09:17:00Z"/>
              </w:rPr>
            </w:pPr>
          </w:p>
        </w:tc>
        <w:tc>
          <w:tcPr>
            <w:tcW w:w="1134" w:type="dxa"/>
          </w:tcPr>
          <w:p w14:paraId="60E52934" w14:textId="2944D077" w:rsidR="00D23D2D" w:rsidRPr="00654C82" w:rsidRDefault="00D23D2D" w:rsidP="00D23D2D">
            <w:pPr>
              <w:pStyle w:val="TAC"/>
              <w:rPr>
                <w:ins w:id="73" w:author="Ericsson User" w:date="2019-08-15T09:17:00Z"/>
                <w:rFonts w:eastAsia="SimSun"/>
                <w:lang w:eastAsia="zh-CN"/>
              </w:rPr>
            </w:pPr>
            <w:ins w:id="74" w:author="Ericsson User" w:date="2019-08-15T09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26AA4EE" w14:textId="4FFE3EEB" w:rsidR="00D23D2D" w:rsidRPr="00654C82" w:rsidRDefault="00D23D2D" w:rsidP="00D23D2D">
            <w:pPr>
              <w:pStyle w:val="TAC"/>
              <w:rPr>
                <w:ins w:id="75" w:author="Ericsson User" w:date="2019-08-15T09:17:00Z"/>
                <w:rFonts w:eastAsia="SimSun"/>
                <w:lang w:eastAsia="zh-CN"/>
              </w:rPr>
            </w:pPr>
            <w:ins w:id="76" w:author="Ericsson User" w:date="2019-08-15T09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C591599" w14:textId="77777777" w:rsidR="0073280F" w:rsidRPr="0090263D" w:rsidRDefault="0073280F" w:rsidP="007328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280F" w:rsidRPr="0090263D" w14:paraId="12BE6E82" w14:textId="77777777" w:rsidTr="00830623">
        <w:tc>
          <w:tcPr>
            <w:tcW w:w="3686" w:type="dxa"/>
          </w:tcPr>
          <w:p w14:paraId="709E5E4E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694BA5E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73280F" w:rsidRPr="0090263D" w14:paraId="2F78F8D3" w14:textId="77777777" w:rsidTr="00830623">
        <w:tc>
          <w:tcPr>
            <w:tcW w:w="3686" w:type="dxa"/>
          </w:tcPr>
          <w:p w14:paraId="2EA23A35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14:paraId="209FD9F3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14:paraId="4EEE7D4F" w14:textId="77777777" w:rsidR="0073280F" w:rsidRPr="0092227E" w:rsidRDefault="0073280F" w:rsidP="0073280F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73280F" w:rsidRPr="0092227E" w14:paraId="75424A26" w14:textId="77777777" w:rsidTr="0083062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248E" w14:textId="77777777" w:rsidR="0073280F" w:rsidRPr="0092227E" w:rsidRDefault="0073280F" w:rsidP="00830623">
            <w:pPr>
              <w:pStyle w:val="TAH"/>
            </w:pPr>
            <w:r w:rsidRPr="0092227E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21CB" w14:textId="77777777" w:rsidR="0073280F" w:rsidRPr="0092227E" w:rsidRDefault="0073280F" w:rsidP="00830623">
            <w:pPr>
              <w:pStyle w:val="TAH"/>
              <w:rPr>
                <w:lang w:eastAsia="ja-JP"/>
              </w:rPr>
            </w:pPr>
            <w:r w:rsidRPr="0092227E">
              <w:t>Explanation</w:t>
            </w:r>
          </w:p>
        </w:tc>
      </w:tr>
      <w:tr w:rsidR="0073280F" w:rsidRPr="0092227E" w14:paraId="1B3E3CE2" w14:textId="77777777" w:rsidTr="0083062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991B" w14:textId="77777777" w:rsidR="0073280F" w:rsidRPr="0092227E" w:rsidRDefault="0073280F" w:rsidP="00830623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59AD" w14:textId="77777777" w:rsidR="0073280F" w:rsidRPr="0092227E" w:rsidRDefault="0073280F" w:rsidP="00830623">
            <w:pPr>
              <w:pStyle w:val="TAL"/>
              <w:rPr>
                <w:rFonts w:cs="Arial"/>
              </w:rPr>
            </w:pPr>
            <w:r w:rsidRPr="0092227E">
              <w:rPr>
                <w:rFonts w:cs="Arial"/>
                <w:snapToGrid w:val="0"/>
              </w:rPr>
              <w:t xml:space="preserve">This IE shall be present if there is at least one </w:t>
            </w:r>
            <w:r w:rsidRPr="0092227E">
              <w:rPr>
                <w:rFonts w:cs="Arial"/>
                <w:i/>
                <w:snapToGrid w:val="0"/>
              </w:rPr>
              <w:t>PDU Session Resource Setup Info – SN terminated</w:t>
            </w:r>
            <w:r w:rsidRPr="0092227E">
              <w:rPr>
                <w:rFonts w:cs="Arial"/>
                <w:snapToGrid w:val="0"/>
              </w:rPr>
              <w:t xml:space="preserve"> in the </w:t>
            </w:r>
            <w:r w:rsidRPr="0092227E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92227E">
              <w:rPr>
                <w:rFonts w:cs="Arial"/>
                <w:i/>
                <w:snapToGrid w:val="0"/>
              </w:rPr>
              <w:t>To</w:t>
            </w:r>
            <w:proofErr w:type="gramEnd"/>
            <w:r w:rsidRPr="0092227E">
              <w:rPr>
                <w:rFonts w:cs="Arial"/>
                <w:i/>
                <w:snapToGrid w:val="0"/>
              </w:rPr>
              <w:t xml:space="preserve"> Be Added List</w:t>
            </w:r>
            <w:r w:rsidRPr="0092227E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DB26778" w14:textId="77777777" w:rsidR="0073280F" w:rsidRPr="0090263D" w:rsidRDefault="0073280F" w:rsidP="0073280F"/>
    <w:p w14:paraId="6B133F2E" w14:textId="77777777" w:rsidR="00271E04" w:rsidRDefault="00271E04" w:rsidP="00271E0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5</w:t>
      </w:r>
      <w:r w:rsidRPr="002F2CC5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BDC86AA" w14:textId="77777777" w:rsidR="0073280F" w:rsidRDefault="0073280F" w:rsidP="0073280F">
      <w:pPr>
        <w:jc w:val="center"/>
        <w:rPr>
          <w:color w:val="FF0000"/>
        </w:rPr>
      </w:pPr>
    </w:p>
    <w:p w14:paraId="786F48EF" w14:textId="77777777" w:rsidR="0073280F" w:rsidRPr="0090263D" w:rsidRDefault="0073280F" w:rsidP="0073280F">
      <w:pPr>
        <w:pStyle w:val="Heading4"/>
      </w:pPr>
      <w:bookmarkStart w:id="77" w:name="_Toc14207496"/>
      <w:r w:rsidRPr="0090263D">
        <w:lastRenderedPageBreak/>
        <w:t>9.1.2.2</w:t>
      </w:r>
      <w:r w:rsidRPr="0090263D">
        <w:tab/>
        <w:t>S-NODE ADDITION REQUEST ACKNOWLEDGE</w:t>
      </w:r>
      <w:bookmarkEnd w:id="77"/>
    </w:p>
    <w:p w14:paraId="604DE445" w14:textId="77777777" w:rsidR="0073280F" w:rsidRPr="0090263D" w:rsidRDefault="0073280F" w:rsidP="0073280F">
      <w:pPr>
        <w:rPr>
          <w:lang w:eastAsia="zh-CN"/>
        </w:rPr>
      </w:pPr>
      <w:r w:rsidRPr="0090263D">
        <w:t xml:space="preserve">This message is sent by the </w:t>
      </w:r>
      <w:r w:rsidRPr="0090263D">
        <w:rPr>
          <w:lang w:eastAsia="zh-CN"/>
        </w:rPr>
        <w:t>S-NG-RAN node</w:t>
      </w:r>
      <w:r w:rsidRPr="0090263D">
        <w:t xml:space="preserve"> to </w:t>
      </w:r>
      <w:r w:rsidRPr="0090263D">
        <w:rPr>
          <w:lang w:eastAsia="zh-CN"/>
        </w:rPr>
        <w:t>confirm</w:t>
      </w:r>
      <w:r w:rsidRPr="0090263D">
        <w:t xml:space="preserve"> the </w:t>
      </w:r>
      <w:r w:rsidRPr="0090263D">
        <w:rPr>
          <w:lang w:eastAsia="zh-CN"/>
        </w:rPr>
        <w:t>M-NG-RAN node</w:t>
      </w:r>
      <w:r w:rsidRPr="0090263D">
        <w:t xml:space="preserve"> about the </w:t>
      </w:r>
      <w:r w:rsidRPr="0090263D">
        <w:rPr>
          <w:lang w:eastAsia="zh-CN"/>
        </w:rPr>
        <w:t>S-NG-RAN node addition preparation</w:t>
      </w:r>
      <w:r w:rsidRPr="0090263D">
        <w:t>.</w:t>
      </w:r>
    </w:p>
    <w:p w14:paraId="273B1731" w14:textId="77777777" w:rsidR="0073280F" w:rsidRPr="0090263D" w:rsidRDefault="0073280F" w:rsidP="0073280F">
      <w:r w:rsidRPr="0090263D">
        <w:t xml:space="preserve">Direction: </w:t>
      </w:r>
      <w:r w:rsidRPr="0090263D">
        <w:rPr>
          <w:lang w:eastAsia="zh-CN"/>
        </w:rPr>
        <w:t>S-NG-RAN node</w:t>
      </w:r>
      <w:r w:rsidRPr="0090263D">
        <w:t xml:space="preserve"> </w:t>
      </w:r>
      <w:r w:rsidRPr="0090263D">
        <w:sym w:font="Symbol" w:char="F0AE"/>
      </w:r>
      <w:r w:rsidRPr="0090263D">
        <w:t xml:space="preserve"> </w:t>
      </w:r>
      <w:r w:rsidRPr="0090263D">
        <w:rPr>
          <w:lang w:eastAsia="zh-CN"/>
        </w:rPr>
        <w:t>M-NG-RAN node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73280F" w:rsidRPr="0090263D" w14:paraId="6003CF40" w14:textId="77777777" w:rsidTr="00830623">
        <w:tc>
          <w:tcPr>
            <w:tcW w:w="2578" w:type="dxa"/>
          </w:tcPr>
          <w:p w14:paraId="20F56A66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1FF9C5B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61E059B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8C9EE25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5C1BBF6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54A0E3" w14:textId="77777777" w:rsidR="0073280F" w:rsidRPr="0090263D" w:rsidRDefault="0073280F" w:rsidP="0083062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DACFA1C" w14:textId="77777777" w:rsidR="0073280F" w:rsidRPr="0090263D" w:rsidRDefault="0073280F" w:rsidP="00830623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3280F" w:rsidRPr="0090263D" w14:paraId="6A6D09D4" w14:textId="77777777" w:rsidTr="00830623">
        <w:tc>
          <w:tcPr>
            <w:tcW w:w="2578" w:type="dxa"/>
          </w:tcPr>
          <w:p w14:paraId="0D32A43E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AD397C4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27231B7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EA0889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0A561516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73B201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880A600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3280F" w:rsidRPr="0090263D" w14:paraId="2CAA35CB" w14:textId="77777777" w:rsidTr="00830623">
        <w:tc>
          <w:tcPr>
            <w:tcW w:w="2578" w:type="dxa"/>
          </w:tcPr>
          <w:p w14:paraId="741EF892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6332E66F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2BF11A8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71531FF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14:paraId="332BE6EB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64692B3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4C76A1E3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E2D5887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1129D067" w14:textId="77777777" w:rsidTr="00830623">
        <w:tc>
          <w:tcPr>
            <w:tcW w:w="2578" w:type="dxa"/>
          </w:tcPr>
          <w:p w14:paraId="18DE853D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2BAA3C7E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CDF849E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5EF68E1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</w:p>
          <w:p w14:paraId="2C976485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6F8018E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608A1D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99F5919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663AD980" w14:textId="77777777" w:rsidTr="00830623">
        <w:tc>
          <w:tcPr>
            <w:tcW w:w="2578" w:type="dxa"/>
          </w:tcPr>
          <w:p w14:paraId="0C2CBB5D" w14:textId="77777777" w:rsidR="0073280F" w:rsidRPr="0090263D" w:rsidRDefault="0073280F" w:rsidP="00830623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90263D">
              <w:rPr>
                <w:b/>
                <w:lang w:eastAsia="ja-JP"/>
              </w:rPr>
              <w:t>To</w:t>
            </w:r>
            <w:proofErr w:type="gramEnd"/>
            <w:r w:rsidRPr="0090263D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B1C9E40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03EFD153" w14:textId="77777777" w:rsidR="0073280F" w:rsidRPr="0090263D" w:rsidRDefault="0073280F" w:rsidP="00830623">
            <w:pPr>
              <w:pStyle w:val="TAL"/>
              <w:rPr>
                <w:i/>
                <w:szCs w:val="18"/>
                <w:lang w:eastAsia="ja-JP"/>
              </w:rPr>
            </w:pPr>
            <w:r w:rsidRPr="0090263D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23E08FD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0EB8F5A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7E74770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EAC620F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3280F" w:rsidRPr="0090263D" w14:paraId="18101F81" w14:textId="77777777" w:rsidTr="00830623">
        <w:tc>
          <w:tcPr>
            <w:tcW w:w="2578" w:type="dxa"/>
          </w:tcPr>
          <w:p w14:paraId="7AB6EDAC" w14:textId="77777777" w:rsidR="0073280F" w:rsidRPr="0090263D" w:rsidRDefault="0073280F" w:rsidP="00830623">
            <w:pPr>
              <w:pStyle w:val="TAL"/>
              <w:ind w:left="113"/>
              <w:rPr>
                <w:b/>
              </w:rPr>
            </w:pPr>
            <w:r w:rsidRPr="0090263D">
              <w:rPr>
                <w:b/>
              </w:rPr>
              <w:t xml:space="preserve">&gt;PDU Session Resources Admitted </w:t>
            </w:r>
            <w:proofErr w:type="gramStart"/>
            <w:r w:rsidRPr="0090263D">
              <w:rPr>
                <w:b/>
              </w:rPr>
              <w:t>To</w:t>
            </w:r>
            <w:proofErr w:type="gramEnd"/>
            <w:r w:rsidRPr="0090263D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56C8C815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6FB0BD58" w14:textId="77777777" w:rsidR="0073280F" w:rsidRPr="0090263D" w:rsidRDefault="0073280F" w:rsidP="0083062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90263D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90263D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szCs w:val="18"/>
                <w:lang w:eastAsia="ja-JP"/>
              </w:rPr>
              <w:t xml:space="preserve"> &lt;maxnoof</w:t>
            </w:r>
            <w:r w:rsidRPr="0090263D">
              <w:rPr>
                <w:i/>
              </w:rPr>
              <w:t>PDUSessions</w:t>
            </w:r>
            <w:r w:rsidRPr="0090263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A5CD280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6046A52" w14:textId="77777777" w:rsidR="0073280F" w:rsidRPr="0092227E" w:rsidRDefault="0073280F" w:rsidP="00830623">
            <w:pPr>
              <w:pStyle w:val="TAL"/>
              <w:rPr>
                <w:lang w:eastAsia="ja-JP"/>
              </w:rPr>
            </w:pPr>
            <w:r w:rsidRPr="0092227E">
              <w:rPr>
                <w:lang w:eastAsia="zh-CN"/>
              </w:rPr>
              <w:t xml:space="preserve">NOTE: If neither the </w:t>
            </w:r>
            <w:r w:rsidRPr="0092227E">
              <w:rPr>
                <w:lang w:eastAsia="zh-CN"/>
              </w:rPr>
              <w:br/>
            </w:r>
            <w:r w:rsidRPr="0092227E">
              <w:rPr>
                <w:i/>
                <w:lang w:eastAsia="ja-JP"/>
              </w:rPr>
              <w:t>PDU Session Resource Setup Response Info – SN terminated</w:t>
            </w:r>
            <w:r w:rsidRPr="0092227E">
              <w:rPr>
                <w:lang w:eastAsia="ja-JP"/>
              </w:rPr>
              <w:t xml:space="preserve"> IE </w:t>
            </w:r>
          </w:p>
          <w:p w14:paraId="726F7BE4" w14:textId="77777777" w:rsidR="0073280F" w:rsidRPr="0092227E" w:rsidRDefault="0073280F" w:rsidP="00830623">
            <w:pPr>
              <w:pStyle w:val="TAL"/>
              <w:rPr>
                <w:lang w:eastAsia="ja-JP"/>
              </w:rPr>
            </w:pPr>
            <w:r w:rsidRPr="0092227E">
              <w:rPr>
                <w:lang w:eastAsia="ja-JP"/>
              </w:rPr>
              <w:t>nor the</w:t>
            </w:r>
          </w:p>
          <w:p w14:paraId="39F0CB32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  <w:r w:rsidRPr="0092227E">
              <w:rPr>
                <w:i/>
                <w:lang w:eastAsia="ja-JP"/>
              </w:rPr>
              <w:t>PDU Session Resource Setup Response Info – MN terminated</w:t>
            </w:r>
            <w:r w:rsidRPr="0092227E">
              <w:rPr>
                <w:lang w:eastAsia="ja-JP"/>
              </w:rPr>
              <w:t xml:space="preserve"> IE</w:t>
            </w:r>
            <w:r w:rsidRPr="0092227E">
              <w:rPr>
                <w:lang w:eastAsia="ja-JP"/>
              </w:rPr>
              <w:br/>
              <w:t xml:space="preserve">is present in a </w:t>
            </w:r>
            <w:r w:rsidRPr="0092227E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92227E">
              <w:rPr>
                <w:i/>
                <w:lang w:eastAsia="ja-JP"/>
              </w:rPr>
              <w:t>to be</w:t>
            </w:r>
            <w:proofErr w:type="gramEnd"/>
            <w:r w:rsidRPr="0092227E">
              <w:rPr>
                <w:i/>
                <w:lang w:eastAsia="ja-JP"/>
              </w:rPr>
              <w:t xml:space="preserve"> Added Item </w:t>
            </w:r>
            <w:r w:rsidRPr="0092227E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65B01042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E6C9EAD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4F3D62B2" w14:textId="77777777" w:rsidTr="00830623">
        <w:tc>
          <w:tcPr>
            <w:tcW w:w="2578" w:type="dxa"/>
          </w:tcPr>
          <w:p w14:paraId="3D95445F" w14:textId="77777777" w:rsidR="0073280F" w:rsidRPr="0090263D" w:rsidRDefault="0073280F" w:rsidP="00830623">
            <w:pPr>
              <w:pStyle w:val="TAL"/>
              <w:ind w:left="227"/>
            </w:pPr>
            <w:r w:rsidRPr="0090263D">
              <w:t>&gt;&gt;PDU Session ID</w:t>
            </w:r>
          </w:p>
        </w:tc>
        <w:tc>
          <w:tcPr>
            <w:tcW w:w="1104" w:type="dxa"/>
          </w:tcPr>
          <w:p w14:paraId="226CC64F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200775A" w14:textId="77777777" w:rsidR="0073280F" w:rsidRPr="0090263D" w:rsidRDefault="0073280F" w:rsidP="0083062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EF8972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4E789468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2E24A41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E474561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5794297E" w14:textId="77777777" w:rsidTr="00830623">
        <w:tc>
          <w:tcPr>
            <w:tcW w:w="2578" w:type="dxa"/>
          </w:tcPr>
          <w:p w14:paraId="010029F3" w14:textId="77777777" w:rsidR="0073280F" w:rsidRPr="0090263D" w:rsidRDefault="0073280F" w:rsidP="00830623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</w:t>
            </w:r>
            <w:r w:rsidRPr="00830623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7E55F63D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2D46D62" w14:textId="77777777" w:rsidR="0073280F" w:rsidRPr="0090263D" w:rsidRDefault="0073280F" w:rsidP="0083062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A752B48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2C0A4B77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1FDD3B2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1AF27BC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28DAA410" w14:textId="77777777" w:rsidTr="00830623">
        <w:tc>
          <w:tcPr>
            <w:tcW w:w="2578" w:type="dxa"/>
          </w:tcPr>
          <w:p w14:paraId="6A08AA93" w14:textId="77777777" w:rsidR="0073280F" w:rsidRPr="0090263D" w:rsidRDefault="0073280F" w:rsidP="00830623">
            <w:pPr>
              <w:pStyle w:val="TAL"/>
              <w:ind w:left="202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984C781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5E6949A" w14:textId="77777777" w:rsidR="0073280F" w:rsidRPr="0090263D" w:rsidRDefault="0073280F" w:rsidP="0083062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9DFB1A3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35AE7DF3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222B4EA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8831C20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4DDC1208" w14:textId="77777777" w:rsidTr="00830623">
        <w:tc>
          <w:tcPr>
            <w:tcW w:w="2578" w:type="dxa"/>
          </w:tcPr>
          <w:p w14:paraId="66D4B944" w14:textId="77777777" w:rsidR="0073280F" w:rsidRPr="0090263D" w:rsidRDefault="0073280F" w:rsidP="00830623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09D450E4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312FFB45" w14:textId="77777777" w:rsidR="0073280F" w:rsidRPr="0090263D" w:rsidRDefault="0073280F" w:rsidP="0083062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8C741A3" w14:textId="77777777" w:rsidR="0073280F" w:rsidRPr="0090263D" w:rsidRDefault="0073280F" w:rsidP="00830623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2F2DCD34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B260635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CC8C937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3280F" w:rsidRPr="0090263D" w14:paraId="549812D4" w14:textId="77777777" w:rsidTr="00830623">
        <w:tc>
          <w:tcPr>
            <w:tcW w:w="2578" w:type="dxa"/>
          </w:tcPr>
          <w:p w14:paraId="0EAC8896" w14:textId="77777777" w:rsidR="0073280F" w:rsidRPr="0090263D" w:rsidRDefault="0073280F" w:rsidP="00830623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0C00A781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026BE82" w14:textId="77777777" w:rsidR="0073280F" w:rsidRPr="0090263D" w:rsidRDefault="0073280F" w:rsidP="0083062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9672F02" w14:textId="77777777" w:rsidR="0073280F" w:rsidRPr="00830623" w:rsidRDefault="0073280F" w:rsidP="00830623">
            <w:pPr>
              <w:pStyle w:val="TAL"/>
              <w:rPr>
                <w:lang w:val="en-US" w:eastAsia="zh-CN"/>
              </w:rPr>
            </w:pPr>
            <w:r w:rsidRPr="00830623">
              <w:rPr>
                <w:lang w:val="en-US" w:eastAsia="zh-CN"/>
              </w:rPr>
              <w:t>PDU Session Resources Not Admitted List</w:t>
            </w:r>
          </w:p>
          <w:p w14:paraId="468338E4" w14:textId="77777777" w:rsidR="0073280F" w:rsidRPr="0090263D" w:rsidDel="0068226C" w:rsidRDefault="0073280F" w:rsidP="00830623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2A6283" w14:textId="77777777" w:rsidR="0073280F" w:rsidRPr="0090263D" w:rsidDel="0068226C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7C1213B4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C8AD19B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1F4C22AE" w14:textId="77777777" w:rsidTr="00830623">
        <w:tc>
          <w:tcPr>
            <w:tcW w:w="2578" w:type="dxa"/>
          </w:tcPr>
          <w:p w14:paraId="691741F4" w14:textId="77777777" w:rsidR="0073280F" w:rsidRPr="0090263D" w:rsidRDefault="0073280F" w:rsidP="00830623">
            <w:pPr>
              <w:pStyle w:val="TAL"/>
              <w:ind w:left="113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4A1FE8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2B6E133" w14:textId="77777777" w:rsidR="0073280F" w:rsidRPr="0090263D" w:rsidRDefault="0073280F" w:rsidP="0083062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CEA13CE" w14:textId="77777777" w:rsidR="0073280F" w:rsidRPr="00830623" w:rsidRDefault="0073280F" w:rsidP="00830623">
            <w:pPr>
              <w:pStyle w:val="TAL"/>
              <w:rPr>
                <w:lang w:val="en-US" w:eastAsia="zh-CN"/>
              </w:rPr>
            </w:pPr>
            <w:r w:rsidRPr="00830623">
              <w:rPr>
                <w:lang w:val="en-US" w:eastAsia="zh-CN"/>
              </w:rPr>
              <w:t>PDU Session Resources Not Admitted List</w:t>
            </w:r>
          </w:p>
          <w:p w14:paraId="7B069B1A" w14:textId="77777777" w:rsidR="0073280F" w:rsidRPr="0090263D" w:rsidDel="0068226C" w:rsidRDefault="0073280F" w:rsidP="00830623">
            <w:pPr>
              <w:pStyle w:val="TAL"/>
              <w:rPr>
                <w:lang w:val="sv-SE" w:eastAsia="zh-CN"/>
              </w:rPr>
            </w:pPr>
            <w:r w:rsidRPr="0090263D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47794069" w14:textId="77777777" w:rsidR="0073280F" w:rsidRPr="0090263D" w:rsidDel="0068226C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11A8E1AD" w14:textId="77777777" w:rsidR="0073280F" w:rsidRPr="0090263D" w:rsidRDefault="0073280F" w:rsidP="00830623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6E6620C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</w:p>
        </w:tc>
      </w:tr>
      <w:tr w:rsidR="0073280F" w:rsidRPr="0090263D" w14:paraId="72EE6006" w14:textId="77777777" w:rsidTr="00830623">
        <w:tc>
          <w:tcPr>
            <w:tcW w:w="2578" w:type="dxa"/>
          </w:tcPr>
          <w:p w14:paraId="46DB2927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60C6A2FE" w14:textId="77777777" w:rsidR="0073280F" w:rsidRPr="0090263D" w:rsidRDefault="0073280F" w:rsidP="00830623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3F67E4B5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FBDC5F4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E5FDF14" w14:textId="77777777" w:rsidR="0073280F" w:rsidRPr="0090263D" w:rsidRDefault="0073280F" w:rsidP="00830623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</w:t>
            </w:r>
            <w:r w:rsidRPr="0090263D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3EFE005F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1610AF6" w14:textId="77777777" w:rsidR="0073280F" w:rsidRPr="0090263D" w:rsidRDefault="0073280F" w:rsidP="00830623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73280F" w:rsidRPr="0090263D" w14:paraId="670956B7" w14:textId="77777777" w:rsidTr="008306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C28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5C9D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C3F4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6E6F" w14:textId="77777777" w:rsidR="0073280F" w:rsidRPr="0090263D" w:rsidRDefault="0073280F" w:rsidP="00830623">
            <w:pPr>
              <w:pStyle w:val="TAL"/>
              <w:rPr>
                <w:snapToGrid w:val="0"/>
                <w:lang w:val="sv-SE"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FD6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D3B7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FE8D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3280F" w:rsidRPr="0090263D" w14:paraId="29FE20E0" w14:textId="77777777" w:rsidTr="008306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8F1B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FCD6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8BAA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E25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4C8F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FDA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93D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3280F" w:rsidRPr="0090263D" w14:paraId="1D4070AE" w14:textId="77777777" w:rsidTr="008306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EF32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FF05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2F4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3FD7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F399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FBE9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16DA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3280F" w:rsidRPr="0090263D" w14:paraId="5C33F798" w14:textId="77777777" w:rsidTr="008306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81A0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BCBA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111A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CAA4" w14:textId="77777777" w:rsidR="0073280F" w:rsidRPr="001E5573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1E5573">
              <w:rPr>
                <w:snapToGrid w:val="0"/>
                <w:lang w:eastAsia="ja-JP"/>
              </w:rPr>
              <w:t>Target Cell Global ID</w:t>
            </w:r>
          </w:p>
          <w:p w14:paraId="618FD842" w14:textId="77777777" w:rsidR="0073280F" w:rsidRPr="0090263D" w:rsidRDefault="0073280F" w:rsidP="00830623">
            <w:pPr>
              <w:pStyle w:val="TAL"/>
              <w:rPr>
                <w:snapToGrid w:val="0"/>
                <w:lang w:eastAsia="ja-JP"/>
              </w:rPr>
            </w:pPr>
            <w:r w:rsidRPr="001E5573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E48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5FC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89F" w14:textId="77777777" w:rsidR="0073280F" w:rsidRPr="0090263D" w:rsidRDefault="0073280F" w:rsidP="008306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3280F" w:rsidRPr="0090263D" w14:paraId="344B3269" w14:textId="77777777" w:rsidTr="0083062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606" w14:textId="77777777" w:rsidR="0073280F" w:rsidRDefault="0073280F" w:rsidP="008306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BEC" w14:textId="77777777" w:rsidR="0073280F" w:rsidRDefault="0073280F" w:rsidP="0083062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EB1C" w14:textId="77777777" w:rsidR="0073280F" w:rsidRPr="0090263D" w:rsidRDefault="0073280F" w:rsidP="0083062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6ADC" w14:textId="77777777" w:rsidR="0073280F" w:rsidRPr="001E5573" w:rsidRDefault="0073280F" w:rsidP="00830623">
            <w:pPr>
              <w:pStyle w:val="TAL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6406" w14:textId="77777777" w:rsidR="0073280F" w:rsidRDefault="0073280F" w:rsidP="00830623">
            <w:pPr>
              <w:pStyle w:val="TAL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F573" w14:textId="77777777" w:rsidR="0073280F" w:rsidRDefault="0073280F" w:rsidP="00830623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0A40" w14:textId="77777777" w:rsidR="0073280F" w:rsidRDefault="0073280F" w:rsidP="0083062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06376" w:rsidRPr="0090263D" w14:paraId="12484BE9" w14:textId="77777777" w:rsidTr="00830623">
        <w:trPr>
          <w:ins w:id="78" w:author="Ericsson User" w:date="2019-08-15T09:1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E818" w14:textId="50ACB11B" w:rsidR="00B06376" w:rsidRDefault="00B06376" w:rsidP="00B06376">
            <w:pPr>
              <w:pStyle w:val="TAL"/>
              <w:rPr>
                <w:ins w:id="79" w:author="Ericsson User" w:date="2019-08-15T09:17:00Z"/>
                <w:lang w:eastAsia="ja-JP"/>
              </w:rPr>
            </w:pPr>
            <w:ins w:id="80" w:author="Ericsson User" w:date="2019-08-15T09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A8E1" w14:textId="0C133CEB" w:rsidR="00B06376" w:rsidRDefault="00B06376" w:rsidP="00B06376">
            <w:pPr>
              <w:pStyle w:val="TAL"/>
              <w:rPr>
                <w:ins w:id="81" w:author="Ericsson User" w:date="2019-08-15T09:17:00Z"/>
              </w:rPr>
            </w:pPr>
            <w:ins w:id="82" w:author="Ericsson User" w:date="2019-08-15T09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7025" w14:textId="77777777" w:rsidR="00B06376" w:rsidRPr="0090263D" w:rsidRDefault="00B06376" w:rsidP="00B06376">
            <w:pPr>
              <w:pStyle w:val="TAL"/>
              <w:rPr>
                <w:ins w:id="83" w:author="Ericsson User" w:date="2019-08-15T09:17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BF4" w14:textId="731789A1" w:rsidR="00B06376" w:rsidRDefault="00B06376" w:rsidP="00B06376">
            <w:pPr>
              <w:pStyle w:val="TAL"/>
              <w:rPr>
                <w:ins w:id="84" w:author="Ericsson User" w:date="2019-08-15T09:17:00Z"/>
              </w:rPr>
            </w:pPr>
            <w:ins w:id="85" w:author="Ericsson User" w:date="2019-08-15T09:17:00Z">
              <w:r>
                <w:rPr>
                  <w:rFonts w:cs="Arial"/>
                  <w:szCs w:val="18"/>
                  <w:lang w:eastAsia="ja-JP"/>
                </w:rPr>
                <w:t>9.2.</w:t>
              </w:r>
            </w:ins>
            <w:ins w:id="86" w:author="Ericsson User" w:date="2019-08-16T14:03:00Z">
              <w:r w:rsidR="009A2BD0">
                <w:rPr>
                  <w:rFonts w:cs="Arial"/>
                  <w:szCs w:val="18"/>
                  <w:lang w:eastAsia="ja-JP"/>
                </w:rPr>
                <w:t>3.</w:t>
              </w:r>
            </w:ins>
            <w:ins w:id="87" w:author="Ericsson User" w:date="2019-08-15T09:17:00Z">
              <w:r>
                <w:rPr>
                  <w:rFonts w:cs="Arial"/>
                  <w:szCs w:val="18"/>
                  <w:lang w:eastAsia="ja-JP"/>
                </w:rP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A88B" w14:textId="77777777" w:rsidR="00B06376" w:rsidRDefault="00B06376" w:rsidP="00B06376">
            <w:pPr>
              <w:pStyle w:val="TAL"/>
              <w:rPr>
                <w:ins w:id="88" w:author="Ericsson User" w:date="2019-08-15T09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9B5C" w14:textId="08D48A3C" w:rsidR="00B06376" w:rsidRDefault="00B06376" w:rsidP="00B06376">
            <w:pPr>
              <w:pStyle w:val="TAC"/>
              <w:rPr>
                <w:ins w:id="89" w:author="Ericsson User" w:date="2019-08-15T09:17:00Z"/>
                <w:lang w:eastAsia="zh-CN"/>
              </w:rPr>
            </w:pPr>
            <w:ins w:id="90" w:author="Ericsson User" w:date="2019-08-15T09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178" w14:textId="5CC7D49F" w:rsidR="00B06376" w:rsidRDefault="00B06376" w:rsidP="00B06376">
            <w:pPr>
              <w:pStyle w:val="TAC"/>
              <w:rPr>
                <w:ins w:id="91" w:author="Ericsson User" w:date="2019-08-15T09:17:00Z"/>
                <w:lang w:eastAsia="zh-CN"/>
              </w:rPr>
            </w:pPr>
            <w:ins w:id="92" w:author="Ericsson User" w:date="2019-08-15T09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3D9B50B" w14:textId="77777777" w:rsidR="0073280F" w:rsidRPr="0090263D" w:rsidRDefault="0073280F" w:rsidP="0073280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3280F" w:rsidRPr="0090263D" w14:paraId="72991DEA" w14:textId="77777777" w:rsidTr="00830623">
        <w:tc>
          <w:tcPr>
            <w:tcW w:w="3686" w:type="dxa"/>
          </w:tcPr>
          <w:p w14:paraId="12034B1A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64F1B3" w14:textId="77777777" w:rsidR="0073280F" w:rsidRPr="0090263D" w:rsidRDefault="0073280F" w:rsidP="00830623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73280F" w:rsidRPr="0090263D" w14:paraId="142CD141" w14:textId="77777777" w:rsidTr="00830623">
        <w:tc>
          <w:tcPr>
            <w:tcW w:w="3686" w:type="dxa"/>
          </w:tcPr>
          <w:p w14:paraId="771D9B8E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14:paraId="45E59909" w14:textId="77777777" w:rsidR="0073280F" w:rsidRPr="0090263D" w:rsidRDefault="0073280F" w:rsidP="0083062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14:paraId="16645C12" w14:textId="77777777" w:rsidR="0073280F" w:rsidRPr="0090263D" w:rsidRDefault="0073280F" w:rsidP="0073280F"/>
    <w:p w14:paraId="28A889F8" w14:textId="034212C7" w:rsidR="00271E04" w:rsidRDefault="00271E04" w:rsidP="00271E0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6</w:t>
      </w:r>
      <w:r w:rsidRPr="002F2CC5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E62ED4" w14:textId="77777777" w:rsidR="007834E4" w:rsidRPr="0090263D" w:rsidRDefault="007834E4" w:rsidP="007834E4">
      <w:pPr>
        <w:pStyle w:val="Heading4"/>
      </w:pPr>
      <w:bookmarkStart w:id="93" w:name="_Toc14207521"/>
      <w:r w:rsidRPr="0090263D">
        <w:t>9.1.3.1</w:t>
      </w:r>
      <w:r w:rsidRPr="0090263D">
        <w:tab/>
        <w:t>XN SETUP REQUEST</w:t>
      </w:r>
      <w:bookmarkEnd w:id="93"/>
    </w:p>
    <w:p w14:paraId="0C9F2760" w14:textId="77777777" w:rsidR="007834E4" w:rsidRPr="0090263D" w:rsidRDefault="007834E4" w:rsidP="007834E4">
      <w:r w:rsidRPr="0090263D">
        <w:t>This message is sent by a NG-RAN node to a neighbouring NG-RAN node to transfer application data for an Xn-C interface instance.</w:t>
      </w:r>
    </w:p>
    <w:p w14:paraId="50B655BB" w14:textId="77777777" w:rsidR="007834E4" w:rsidRPr="0090263D" w:rsidRDefault="007834E4" w:rsidP="007834E4">
      <w:r w:rsidRPr="0090263D">
        <w:t>Direction: NG-RAN node</w:t>
      </w:r>
      <w:r w:rsidRPr="0090263D">
        <w:rPr>
          <w:vertAlign w:val="subscript"/>
        </w:rPr>
        <w:t>1</w:t>
      </w:r>
      <w:r w:rsidRPr="0090263D">
        <w:t xml:space="preserve"> </w:t>
      </w:r>
      <w:r w:rsidRPr="0090263D">
        <w:sym w:font="Wingdings" w:char="F0E0"/>
      </w:r>
      <w:r w:rsidRPr="0090263D">
        <w:t xml:space="preserve"> NG-RAN node</w:t>
      </w:r>
      <w:r w:rsidRPr="0090263D">
        <w:rPr>
          <w:vertAlign w:val="subscript"/>
        </w:rPr>
        <w:t>2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7834E4" w:rsidRPr="0090263D" w14:paraId="47D3114F" w14:textId="77777777" w:rsidTr="00372A2B">
        <w:tc>
          <w:tcPr>
            <w:tcW w:w="2578" w:type="dxa"/>
          </w:tcPr>
          <w:p w14:paraId="7E03C830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223D0CC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30E0995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C92937D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E30EDA4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06196E25" w14:textId="77777777" w:rsidR="007834E4" w:rsidRPr="0090263D" w:rsidRDefault="007834E4" w:rsidP="00372A2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A33272" w14:textId="77777777" w:rsidR="007834E4" w:rsidRPr="0090263D" w:rsidRDefault="007834E4" w:rsidP="00372A2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834E4" w:rsidRPr="0090263D" w14:paraId="473E57BC" w14:textId="77777777" w:rsidTr="00372A2B">
        <w:tc>
          <w:tcPr>
            <w:tcW w:w="2578" w:type="dxa"/>
          </w:tcPr>
          <w:p w14:paraId="074BF1FF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78F8581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8014C61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4DBE6A6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132C5E1A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822BF39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80EB4E3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64D9842D" w14:textId="77777777" w:rsidTr="00372A2B">
        <w:tc>
          <w:tcPr>
            <w:tcW w:w="2578" w:type="dxa"/>
          </w:tcPr>
          <w:p w14:paraId="3DB89705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D867ED8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BBD111D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F466E0E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4BF91E33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F0861F8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A33FF5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4CCE3C1E" w14:textId="77777777" w:rsidTr="00372A2B">
        <w:tc>
          <w:tcPr>
            <w:tcW w:w="2578" w:type="dxa"/>
          </w:tcPr>
          <w:p w14:paraId="07B09B07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t>TAI Support List</w:t>
            </w:r>
          </w:p>
        </w:tc>
        <w:tc>
          <w:tcPr>
            <w:tcW w:w="1104" w:type="dxa"/>
          </w:tcPr>
          <w:p w14:paraId="1D380581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</w:tcPr>
          <w:p w14:paraId="0937F4EB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BB80B0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E44A4F3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A78BCEC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F45784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21F1D452" w14:textId="77777777" w:rsidTr="00372A2B">
        <w:tc>
          <w:tcPr>
            <w:tcW w:w="2578" w:type="dxa"/>
          </w:tcPr>
          <w:p w14:paraId="1EE52A96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AMF </w:t>
            </w:r>
            <w:r>
              <w:rPr>
                <w:lang w:eastAsia="ja-JP"/>
              </w:rPr>
              <w:t>Region</w:t>
            </w:r>
            <w:r w:rsidRPr="0092227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</w:t>
            </w:r>
            <w:r w:rsidRPr="0092227E">
              <w:rPr>
                <w:lang w:eastAsia="ja-JP"/>
              </w:rPr>
              <w:t>nformation</w:t>
            </w:r>
          </w:p>
        </w:tc>
        <w:tc>
          <w:tcPr>
            <w:tcW w:w="1104" w:type="dxa"/>
          </w:tcPr>
          <w:p w14:paraId="589F6E3E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75531BD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620B1C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E50F6EE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  <w:r w:rsidRPr="0090263D">
              <w:rPr>
                <w:rFonts w:eastAsia="SimSun"/>
                <w:bCs/>
                <w:lang w:eastAsia="zh-CN"/>
              </w:rPr>
              <w:t xml:space="preserve">List of all the AMF </w:t>
            </w:r>
            <w:r>
              <w:rPr>
                <w:rFonts w:eastAsia="SimSun"/>
                <w:bCs/>
                <w:lang w:eastAsia="zh-CN"/>
              </w:rPr>
              <w:t>Regions</w:t>
            </w:r>
            <w:r w:rsidRPr="0090263D">
              <w:rPr>
                <w:rFonts w:eastAsia="SimSun"/>
                <w:bCs/>
                <w:lang w:eastAsia="zh-CN"/>
              </w:rPr>
              <w:t xml:space="preserve"> to which the NG-RAN node belongs.</w:t>
            </w:r>
          </w:p>
        </w:tc>
        <w:tc>
          <w:tcPr>
            <w:tcW w:w="1105" w:type="dxa"/>
          </w:tcPr>
          <w:p w14:paraId="431DE66C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D1D8E87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167452C2" w14:textId="77777777" w:rsidTr="00372A2B">
        <w:tc>
          <w:tcPr>
            <w:tcW w:w="2578" w:type="dxa"/>
          </w:tcPr>
          <w:p w14:paraId="556B0A41" w14:textId="77777777" w:rsidR="007834E4" w:rsidRPr="0090263D" w:rsidRDefault="007834E4" w:rsidP="00372A2B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06754FDC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D856224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bCs/>
                <w:i/>
                <w:lang w:eastAsia="ja-JP"/>
              </w:rPr>
              <w:t>0</w:t>
            </w:r>
            <w:proofErr w:type="gramStart"/>
            <w:r w:rsidRPr="0090263D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&lt;maxnoofCellsinNG-RAN node&gt;</w:t>
            </w:r>
          </w:p>
        </w:tc>
        <w:tc>
          <w:tcPr>
            <w:tcW w:w="1273" w:type="dxa"/>
          </w:tcPr>
          <w:p w14:paraId="6112FA42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17A77F" w14:textId="77777777" w:rsidR="007834E4" w:rsidRPr="0090263D" w:rsidRDefault="007834E4" w:rsidP="00372A2B">
            <w:pPr>
              <w:pStyle w:val="TAL"/>
            </w:pPr>
            <w:r w:rsidRPr="0090263D">
              <w:rPr>
                <w:rFonts w:eastAsia="SimSun"/>
              </w:rPr>
              <w:t>Complete list of cells served by the gNB</w:t>
            </w:r>
          </w:p>
        </w:tc>
        <w:tc>
          <w:tcPr>
            <w:tcW w:w="1105" w:type="dxa"/>
          </w:tcPr>
          <w:p w14:paraId="16816DBC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5B7A6B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20692FA2" w14:textId="77777777" w:rsidTr="00372A2B">
        <w:tc>
          <w:tcPr>
            <w:tcW w:w="2578" w:type="dxa"/>
          </w:tcPr>
          <w:p w14:paraId="0797A7EF" w14:textId="77777777" w:rsidR="007834E4" w:rsidRPr="0090263D" w:rsidRDefault="007834E4" w:rsidP="00372A2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60122BED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42C1477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19EC41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F8936FA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E0F0BF4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24A88A7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488D4C36" w14:textId="77777777" w:rsidTr="00372A2B">
        <w:tc>
          <w:tcPr>
            <w:tcW w:w="2578" w:type="dxa"/>
          </w:tcPr>
          <w:p w14:paraId="7E551FD5" w14:textId="77777777" w:rsidR="007834E4" w:rsidRPr="0090263D" w:rsidRDefault="007834E4" w:rsidP="00372A2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2B3213F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D0F32E5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B206032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4173250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8F1D9DE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13FD2F8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32355046" w14:textId="77777777" w:rsidTr="00372A2B">
        <w:tc>
          <w:tcPr>
            <w:tcW w:w="2578" w:type="dxa"/>
          </w:tcPr>
          <w:p w14:paraId="6FB17E78" w14:textId="77777777" w:rsidR="007834E4" w:rsidRPr="0090263D" w:rsidRDefault="007834E4" w:rsidP="00372A2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074DAD0B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9F444C1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AFE7E13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0377033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D8316F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5ED7884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5D0DC741" w14:textId="77777777" w:rsidTr="00372A2B">
        <w:tc>
          <w:tcPr>
            <w:tcW w:w="2578" w:type="dxa"/>
          </w:tcPr>
          <w:p w14:paraId="42554BB2" w14:textId="77777777" w:rsidR="007834E4" w:rsidRPr="0090263D" w:rsidRDefault="007834E4" w:rsidP="00372A2B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5D45C354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8635B49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  <w:r w:rsidRPr="0090263D">
              <w:rPr>
                <w:bCs/>
                <w:i/>
                <w:lang w:eastAsia="ja-JP"/>
              </w:rPr>
              <w:t>0</w:t>
            </w:r>
            <w:proofErr w:type="gramStart"/>
            <w:r w:rsidRPr="0090263D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&lt;maxnoofCellsinNG-RAN node&gt;</w:t>
            </w:r>
          </w:p>
        </w:tc>
        <w:tc>
          <w:tcPr>
            <w:tcW w:w="1273" w:type="dxa"/>
          </w:tcPr>
          <w:p w14:paraId="76B1DD54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2084C93E" w14:textId="77777777" w:rsidR="007834E4" w:rsidRPr="0090263D" w:rsidRDefault="007834E4" w:rsidP="00372A2B">
            <w:pPr>
              <w:pStyle w:val="TAL"/>
              <w:rPr>
                <w:rFonts w:eastAsia="SimSun"/>
              </w:rPr>
            </w:pPr>
            <w:r w:rsidRPr="0090263D">
              <w:rPr>
                <w:rFonts w:eastAsia="SimSun"/>
              </w:rPr>
              <w:t>Complete list of cells served by the ng-eNB.</w:t>
            </w:r>
          </w:p>
        </w:tc>
        <w:tc>
          <w:tcPr>
            <w:tcW w:w="1105" w:type="dxa"/>
          </w:tcPr>
          <w:p w14:paraId="21290E64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F19D504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2FB5D014" w14:textId="77777777" w:rsidTr="00372A2B">
        <w:tc>
          <w:tcPr>
            <w:tcW w:w="2578" w:type="dxa"/>
          </w:tcPr>
          <w:p w14:paraId="74A1E96B" w14:textId="77777777" w:rsidR="007834E4" w:rsidRPr="0090263D" w:rsidRDefault="007834E4" w:rsidP="00372A2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284A1CA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53F75DC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E994A98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bookmarkStart w:id="94" w:name="OLE_LINK207"/>
            <w:r w:rsidRPr="0090263D">
              <w:rPr>
                <w:rFonts w:eastAsia="MS Mincho" w:cs="Arial"/>
                <w:bCs/>
                <w:lang w:eastAsia="ja-JP"/>
              </w:rPr>
              <w:t>9.2.2.12</w:t>
            </w:r>
            <w:bookmarkEnd w:id="94"/>
          </w:p>
        </w:tc>
        <w:tc>
          <w:tcPr>
            <w:tcW w:w="1457" w:type="dxa"/>
          </w:tcPr>
          <w:p w14:paraId="39CF999D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6C44E131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98007BE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0D13DC86" w14:textId="77777777" w:rsidTr="00372A2B">
        <w:tc>
          <w:tcPr>
            <w:tcW w:w="2578" w:type="dxa"/>
          </w:tcPr>
          <w:p w14:paraId="6CFC50C0" w14:textId="77777777" w:rsidR="007834E4" w:rsidRPr="0090263D" w:rsidRDefault="007834E4" w:rsidP="00372A2B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6B2CC83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5C93AF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E9A6F19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65A4F9B5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50C769D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A2F210D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706D22D6" w14:textId="77777777" w:rsidTr="00372A2B">
        <w:tc>
          <w:tcPr>
            <w:tcW w:w="2578" w:type="dxa"/>
          </w:tcPr>
          <w:p w14:paraId="4DFFAA44" w14:textId="77777777" w:rsidR="007834E4" w:rsidRPr="0090263D" w:rsidRDefault="007834E4" w:rsidP="00372A2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433C546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123EEB7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A89A59E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DA36EA6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1D89E63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E410BC4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2A8652EA" w14:textId="77777777" w:rsidTr="00372A2B">
        <w:tc>
          <w:tcPr>
            <w:tcW w:w="2578" w:type="dxa"/>
          </w:tcPr>
          <w:p w14:paraId="25DE5445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5D539D87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BCF224D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463D126" w14:textId="77777777" w:rsidR="007834E4" w:rsidRPr="0090263D" w:rsidRDefault="007834E4" w:rsidP="00372A2B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045B44F2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C70BCD9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C09AEDE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Del="006E4110">
              <w:rPr>
                <w:lang w:eastAsia="ja-JP"/>
              </w:rPr>
              <w:t>reject</w:t>
            </w:r>
          </w:p>
        </w:tc>
      </w:tr>
      <w:tr w:rsidR="009A2BD0" w:rsidRPr="0090263D" w14:paraId="0EB090D7" w14:textId="77777777" w:rsidTr="00372A2B">
        <w:trPr>
          <w:ins w:id="95" w:author="Ericsson User" w:date="2019-08-16T14:03:00Z"/>
        </w:trPr>
        <w:tc>
          <w:tcPr>
            <w:tcW w:w="2578" w:type="dxa"/>
          </w:tcPr>
          <w:p w14:paraId="1E784CFD" w14:textId="0A3B133E" w:rsidR="009A2BD0" w:rsidRDefault="009A2BD0" w:rsidP="009A2BD0">
            <w:pPr>
              <w:pStyle w:val="TAL"/>
              <w:rPr>
                <w:ins w:id="96" w:author="Ericsson User" w:date="2019-08-16T14:03:00Z"/>
                <w:lang w:eastAsia="ja-JP"/>
              </w:rPr>
            </w:pPr>
            <w:ins w:id="97" w:author="Ericsson User" w:date="2019-08-16T14:03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82E4F92" w14:textId="175DEE25" w:rsidR="009A2BD0" w:rsidRDefault="009A2BD0" w:rsidP="009A2BD0">
            <w:pPr>
              <w:pStyle w:val="TAL"/>
              <w:rPr>
                <w:ins w:id="98" w:author="Ericsson User" w:date="2019-08-16T14:03:00Z"/>
                <w:bCs/>
                <w:lang w:eastAsia="ja-JP"/>
              </w:rPr>
            </w:pPr>
            <w:ins w:id="99" w:author="Ericsson User" w:date="2019-08-16T14:0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3AF365A" w14:textId="77777777" w:rsidR="009A2BD0" w:rsidRPr="0090263D" w:rsidRDefault="009A2BD0" w:rsidP="009A2BD0">
            <w:pPr>
              <w:pStyle w:val="TAL"/>
              <w:rPr>
                <w:ins w:id="100" w:author="Ericsson User" w:date="2019-08-16T14:03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3C5223E" w14:textId="0985B2E6" w:rsidR="009A2BD0" w:rsidRDefault="009A2BD0" w:rsidP="009A2BD0">
            <w:pPr>
              <w:pStyle w:val="TAL"/>
              <w:rPr>
                <w:ins w:id="101" w:author="Ericsson User" w:date="2019-08-16T14:03:00Z"/>
                <w:bCs/>
                <w:lang w:eastAsia="ja-JP"/>
              </w:rPr>
            </w:pPr>
            <w:ins w:id="102" w:author="Ericsson User" w:date="2019-08-16T14:03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5CBF6EA0" w14:textId="77777777" w:rsidR="009A2BD0" w:rsidRPr="0090263D" w:rsidRDefault="009A2BD0" w:rsidP="009A2BD0">
            <w:pPr>
              <w:pStyle w:val="TAL"/>
              <w:rPr>
                <w:ins w:id="103" w:author="Ericsson User" w:date="2019-08-16T14:0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703E29E" w14:textId="692CD088" w:rsidR="009A2BD0" w:rsidRPr="0090263D" w:rsidRDefault="009A2BD0" w:rsidP="009A2BD0">
            <w:pPr>
              <w:pStyle w:val="TAC"/>
              <w:rPr>
                <w:ins w:id="104" w:author="Ericsson User" w:date="2019-08-16T14:03:00Z"/>
                <w:lang w:eastAsia="ja-JP"/>
              </w:rPr>
            </w:pPr>
            <w:ins w:id="105" w:author="Ericsson User" w:date="2019-08-16T14:0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B198FDB" w14:textId="7748ED56" w:rsidR="009A2BD0" w:rsidDel="006E4110" w:rsidRDefault="009A2BD0" w:rsidP="009A2BD0">
            <w:pPr>
              <w:pStyle w:val="TAC"/>
              <w:rPr>
                <w:ins w:id="106" w:author="Ericsson User" w:date="2019-08-16T14:03:00Z"/>
                <w:lang w:eastAsia="ja-JP"/>
              </w:rPr>
            </w:pPr>
            <w:ins w:id="107" w:author="Ericsson User" w:date="2019-08-16T14:03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E27B3CB" w14:textId="77777777" w:rsidR="007834E4" w:rsidRPr="0090263D" w:rsidRDefault="007834E4" w:rsidP="007834E4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4E4" w:rsidRPr="0090263D" w14:paraId="5EEBE900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7C50" w14:textId="77777777" w:rsidR="007834E4" w:rsidRPr="0090263D" w:rsidRDefault="007834E4" w:rsidP="00372A2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F5C8" w14:textId="77777777" w:rsidR="007834E4" w:rsidRPr="0090263D" w:rsidRDefault="007834E4" w:rsidP="00372A2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7834E4" w:rsidRPr="0090263D" w14:paraId="663E7F46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7BB2" w14:textId="77777777" w:rsidR="007834E4" w:rsidRPr="0090263D" w:rsidRDefault="007834E4" w:rsidP="00372A2B">
            <w:pPr>
              <w:pStyle w:val="TAL"/>
              <w:rPr>
                <w:rFonts w:cs="Arial"/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1535" w14:textId="77777777" w:rsidR="007834E4" w:rsidRPr="0090263D" w:rsidRDefault="007834E4" w:rsidP="00372A2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6A58549" w14:textId="77777777" w:rsidR="007834E4" w:rsidRPr="0090263D" w:rsidRDefault="007834E4" w:rsidP="007834E4"/>
    <w:p w14:paraId="0BA409DC" w14:textId="333C5AB9" w:rsidR="007834E4" w:rsidRDefault="007834E4" w:rsidP="007834E4">
      <w:pPr>
        <w:jc w:val="center"/>
        <w:rPr>
          <w:color w:val="FF0000"/>
        </w:rPr>
      </w:pPr>
      <w:bookmarkStart w:id="108" w:name="_Toc14207522"/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7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6F707BB" w14:textId="77777777" w:rsidR="007834E4" w:rsidRPr="0090263D" w:rsidRDefault="007834E4" w:rsidP="007834E4">
      <w:pPr>
        <w:pStyle w:val="Heading4"/>
      </w:pPr>
      <w:r w:rsidRPr="0090263D">
        <w:lastRenderedPageBreak/>
        <w:t>9.1.3.2</w:t>
      </w:r>
      <w:r w:rsidRPr="0090263D">
        <w:tab/>
        <w:t>XN SETUP RESPONSE</w:t>
      </w:r>
      <w:bookmarkEnd w:id="108"/>
    </w:p>
    <w:p w14:paraId="1DF04BFB" w14:textId="77777777" w:rsidR="007834E4" w:rsidRPr="0090263D" w:rsidRDefault="007834E4" w:rsidP="007834E4">
      <w:r w:rsidRPr="0090263D">
        <w:t>This message is sent by a NG-RAN node to a neighbouring NG-RAN node to transfer application data for an Xn-C interface instance.</w:t>
      </w:r>
    </w:p>
    <w:p w14:paraId="269F94C2" w14:textId="77777777" w:rsidR="007834E4" w:rsidRPr="0090263D" w:rsidRDefault="007834E4" w:rsidP="007834E4">
      <w:r w:rsidRPr="0090263D">
        <w:t>Direction: NG-RAN node</w:t>
      </w:r>
      <w:r w:rsidRPr="0090263D">
        <w:rPr>
          <w:vertAlign w:val="subscript"/>
        </w:rPr>
        <w:t>2</w:t>
      </w:r>
      <w:r w:rsidRPr="0090263D">
        <w:t xml:space="preserve"> </w:t>
      </w:r>
      <w:r w:rsidRPr="0090263D">
        <w:sym w:font="Wingdings" w:char="F0E0"/>
      </w:r>
      <w:r w:rsidRPr="0090263D">
        <w:t xml:space="preserve"> NG-RAN node</w:t>
      </w:r>
      <w:r w:rsidRPr="0090263D">
        <w:rPr>
          <w:vertAlign w:val="subscript"/>
        </w:rPr>
        <w:t>1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7834E4" w:rsidRPr="0090263D" w14:paraId="3E55102A" w14:textId="77777777" w:rsidTr="00372A2B">
        <w:tc>
          <w:tcPr>
            <w:tcW w:w="2578" w:type="dxa"/>
          </w:tcPr>
          <w:p w14:paraId="531A8F45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CF73E21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74175FB0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3FBECBC3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59BD62D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16744A20" w14:textId="77777777" w:rsidR="007834E4" w:rsidRPr="0090263D" w:rsidRDefault="007834E4" w:rsidP="00372A2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64C75EF" w14:textId="77777777" w:rsidR="007834E4" w:rsidRPr="0090263D" w:rsidRDefault="007834E4" w:rsidP="00372A2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834E4" w:rsidRPr="0090263D" w14:paraId="5F728A33" w14:textId="77777777" w:rsidTr="00372A2B">
        <w:tc>
          <w:tcPr>
            <w:tcW w:w="2578" w:type="dxa"/>
          </w:tcPr>
          <w:p w14:paraId="6059F9E4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6D48979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2AAEB81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2199A25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B3B2E99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8775D0F" w14:textId="77777777" w:rsidR="007834E4" w:rsidRPr="0090263D" w:rsidRDefault="007834E4" w:rsidP="00372A2B">
            <w:pPr>
              <w:pStyle w:val="TAC"/>
            </w:pPr>
            <w:r w:rsidRPr="0090263D">
              <w:t>YES</w:t>
            </w:r>
          </w:p>
        </w:tc>
        <w:tc>
          <w:tcPr>
            <w:tcW w:w="1274" w:type="dxa"/>
          </w:tcPr>
          <w:p w14:paraId="3639B8C7" w14:textId="77777777" w:rsidR="007834E4" w:rsidRPr="0090263D" w:rsidRDefault="007834E4" w:rsidP="00372A2B">
            <w:pPr>
              <w:pStyle w:val="TAC"/>
            </w:pPr>
            <w:r w:rsidRPr="0090263D">
              <w:t>reject</w:t>
            </w:r>
          </w:p>
        </w:tc>
      </w:tr>
      <w:tr w:rsidR="007834E4" w:rsidRPr="0090263D" w14:paraId="5E641ACC" w14:textId="77777777" w:rsidTr="00372A2B">
        <w:tc>
          <w:tcPr>
            <w:tcW w:w="2578" w:type="dxa"/>
          </w:tcPr>
          <w:p w14:paraId="482CB38C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5F0E6B6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5CFC0B0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E20016A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2CE34BC6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6DEC5F8" w14:textId="77777777" w:rsidR="007834E4" w:rsidRPr="0090263D" w:rsidRDefault="007834E4" w:rsidP="00372A2B">
            <w:pPr>
              <w:pStyle w:val="TAC"/>
            </w:pPr>
            <w:r w:rsidRPr="0090263D">
              <w:t>YES</w:t>
            </w:r>
          </w:p>
        </w:tc>
        <w:tc>
          <w:tcPr>
            <w:tcW w:w="1274" w:type="dxa"/>
          </w:tcPr>
          <w:p w14:paraId="4B5D892B" w14:textId="77777777" w:rsidR="007834E4" w:rsidRPr="0090263D" w:rsidRDefault="007834E4" w:rsidP="00372A2B">
            <w:pPr>
              <w:pStyle w:val="TAC"/>
            </w:pPr>
            <w:r w:rsidRPr="0090263D">
              <w:t>reject</w:t>
            </w:r>
          </w:p>
        </w:tc>
      </w:tr>
      <w:tr w:rsidR="007834E4" w:rsidRPr="0090263D" w14:paraId="5DF68EBC" w14:textId="77777777" w:rsidTr="00372A2B">
        <w:tc>
          <w:tcPr>
            <w:tcW w:w="2578" w:type="dxa"/>
          </w:tcPr>
          <w:p w14:paraId="4164FEB1" w14:textId="77777777" w:rsidR="007834E4" w:rsidRPr="00FA73ED" w:rsidRDefault="007834E4" w:rsidP="00372A2B">
            <w:pPr>
              <w:pStyle w:val="TAL"/>
              <w:rPr>
                <w:lang w:eastAsia="ja-JP"/>
              </w:rPr>
            </w:pPr>
            <w:r w:rsidRPr="00FA73ED">
              <w:t>TAI Support List</w:t>
            </w:r>
          </w:p>
        </w:tc>
        <w:tc>
          <w:tcPr>
            <w:tcW w:w="1104" w:type="dxa"/>
          </w:tcPr>
          <w:p w14:paraId="5A8BAC6F" w14:textId="77777777" w:rsidR="007834E4" w:rsidRPr="00350D03" w:rsidRDefault="007834E4" w:rsidP="00372A2B">
            <w:pPr>
              <w:pStyle w:val="TAL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694" w:type="dxa"/>
          </w:tcPr>
          <w:p w14:paraId="3B62F9E3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F1951F4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969EB55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F761916" w14:textId="77777777" w:rsidR="007834E4" w:rsidRPr="0090263D" w:rsidRDefault="007834E4" w:rsidP="00372A2B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0AD287A" w14:textId="77777777" w:rsidR="007834E4" w:rsidRPr="0090263D" w:rsidRDefault="007834E4" w:rsidP="00372A2B">
            <w:pPr>
              <w:pStyle w:val="TAC"/>
            </w:pPr>
            <w:r w:rsidRPr="0090263D">
              <w:t>reject</w:t>
            </w:r>
          </w:p>
        </w:tc>
      </w:tr>
      <w:tr w:rsidR="007834E4" w:rsidRPr="0090263D" w14:paraId="702ED634" w14:textId="77777777" w:rsidTr="00372A2B">
        <w:tc>
          <w:tcPr>
            <w:tcW w:w="2578" w:type="dxa"/>
          </w:tcPr>
          <w:p w14:paraId="56CEA7E6" w14:textId="77777777" w:rsidR="007834E4" w:rsidRPr="0090263D" w:rsidRDefault="007834E4" w:rsidP="00372A2B">
            <w:pPr>
              <w:pStyle w:val="TAL"/>
              <w:rPr>
                <w:b/>
              </w:rPr>
            </w:pPr>
            <w:r w:rsidRPr="0090263D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10C0815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559EEC30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  <w:r w:rsidRPr="0090263D">
              <w:rPr>
                <w:bCs/>
                <w:i/>
                <w:lang w:eastAsia="ja-JP"/>
              </w:rPr>
              <w:t>0</w:t>
            </w:r>
            <w:proofErr w:type="gramStart"/>
            <w:r w:rsidRPr="0090263D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</w:t>
            </w:r>
            <w:bookmarkStart w:id="109" w:name="OLE_LINK307"/>
            <w:r w:rsidRPr="0090263D">
              <w:rPr>
                <w:bCs/>
                <w:i/>
                <w:lang w:eastAsia="ja-JP"/>
              </w:rPr>
              <w:t>maxnoofCellsinNG-RAN node</w:t>
            </w:r>
            <w:bookmarkEnd w:id="109"/>
            <w:r w:rsidRPr="0090263D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4CD7D01E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E57F135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  <w:r w:rsidRPr="0090263D">
              <w:rPr>
                <w:rFonts w:eastAsia="Calibri Light" w:cs="Arial"/>
                <w:bCs/>
                <w:lang w:eastAsia="zh-CN"/>
              </w:rPr>
              <w:t>Complete list of cells served by the gNB</w:t>
            </w:r>
          </w:p>
        </w:tc>
        <w:tc>
          <w:tcPr>
            <w:tcW w:w="1105" w:type="dxa"/>
          </w:tcPr>
          <w:p w14:paraId="5ECD3DB7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C58FEB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4E180217" w14:textId="77777777" w:rsidTr="00372A2B">
        <w:tc>
          <w:tcPr>
            <w:tcW w:w="2578" w:type="dxa"/>
          </w:tcPr>
          <w:p w14:paraId="4FDC6CB2" w14:textId="77777777" w:rsidR="007834E4" w:rsidRPr="0090263D" w:rsidRDefault="007834E4" w:rsidP="00372A2B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5642D77B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5D517C53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A1B528C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53A88E5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51A29055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487F03B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2B6C8CC5" w14:textId="77777777" w:rsidTr="00372A2B">
        <w:tc>
          <w:tcPr>
            <w:tcW w:w="2578" w:type="dxa"/>
          </w:tcPr>
          <w:p w14:paraId="0A151376" w14:textId="77777777" w:rsidR="007834E4" w:rsidRPr="0090263D" w:rsidRDefault="007834E4" w:rsidP="00372A2B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59846F1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DE68AC8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066DE78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757163D4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A0FABBD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63C1E8A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16B87F77" w14:textId="77777777" w:rsidTr="00372A2B">
        <w:tc>
          <w:tcPr>
            <w:tcW w:w="2578" w:type="dxa"/>
          </w:tcPr>
          <w:p w14:paraId="7E6125F9" w14:textId="77777777" w:rsidR="007834E4" w:rsidRPr="0090263D" w:rsidRDefault="007834E4" w:rsidP="00372A2B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FFABB70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0F5ACCE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BF30AB6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65EEEAF1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9B80A7A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476A584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03EDC642" w14:textId="77777777" w:rsidTr="00372A2B">
        <w:tc>
          <w:tcPr>
            <w:tcW w:w="2578" w:type="dxa"/>
          </w:tcPr>
          <w:p w14:paraId="3EFEA8C9" w14:textId="77777777" w:rsidR="007834E4" w:rsidRPr="0090263D" w:rsidRDefault="007834E4" w:rsidP="00372A2B">
            <w:pPr>
              <w:pStyle w:val="TAL"/>
              <w:rPr>
                <w:b/>
              </w:rPr>
            </w:pPr>
            <w:r w:rsidRPr="0090263D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4A9DF578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8DEDD41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  <w:r w:rsidRPr="0090263D">
              <w:rPr>
                <w:bCs/>
                <w:i/>
                <w:lang w:eastAsia="ja-JP"/>
              </w:rPr>
              <w:t>0</w:t>
            </w:r>
            <w:proofErr w:type="gramStart"/>
            <w:r w:rsidRPr="0090263D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90263D">
              <w:rPr>
                <w:bCs/>
                <w:i/>
                <w:lang w:eastAsia="ja-JP"/>
              </w:rPr>
              <w:t xml:space="preserve"> &lt;maxnoofCellsinNG-RAN node&gt;</w:t>
            </w:r>
          </w:p>
        </w:tc>
        <w:tc>
          <w:tcPr>
            <w:tcW w:w="1273" w:type="dxa"/>
          </w:tcPr>
          <w:p w14:paraId="08DAC63B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BF38113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  <w:r w:rsidRPr="0090263D">
              <w:rPr>
                <w:rFonts w:eastAsia="Calibri Light" w:cs="Arial"/>
                <w:bCs/>
                <w:lang w:eastAsia="zh-CN"/>
              </w:rPr>
              <w:t>Complete list of cells served by the ng-eNB</w:t>
            </w:r>
          </w:p>
        </w:tc>
        <w:tc>
          <w:tcPr>
            <w:tcW w:w="1105" w:type="dxa"/>
          </w:tcPr>
          <w:p w14:paraId="57ABA638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1496E5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7FC4FE6B" w14:textId="77777777" w:rsidTr="00372A2B">
        <w:tc>
          <w:tcPr>
            <w:tcW w:w="2578" w:type="dxa"/>
          </w:tcPr>
          <w:p w14:paraId="53DB7737" w14:textId="77777777" w:rsidR="007834E4" w:rsidRPr="0090263D" w:rsidRDefault="007834E4" w:rsidP="00372A2B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25795D63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C0061BA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B1F056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465E164B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28A0940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24919319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201EB467" w14:textId="77777777" w:rsidTr="00372A2B">
        <w:tc>
          <w:tcPr>
            <w:tcW w:w="2578" w:type="dxa"/>
          </w:tcPr>
          <w:p w14:paraId="436154FE" w14:textId="77777777" w:rsidR="007834E4" w:rsidRPr="0090263D" w:rsidRDefault="007834E4" w:rsidP="00372A2B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8067383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A8A16E4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9D32C6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0FB198D8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2B4151D0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3EC6D03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0D5AD6BE" w14:textId="77777777" w:rsidTr="00372A2B">
        <w:tc>
          <w:tcPr>
            <w:tcW w:w="2578" w:type="dxa"/>
          </w:tcPr>
          <w:p w14:paraId="54FBA29E" w14:textId="77777777" w:rsidR="007834E4" w:rsidRPr="0090263D" w:rsidRDefault="007834E4" w:rsidP="00372A2B">
            <w:pPr>
              <w:pStyle w:val="TAL"/>
              <w:ind w:left="113"/>
              <w:rPr>
                <w:b/>
              </w:rPr>
            </w:pPr>
            <w:r w:rsidRPr="0090263D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549A6103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1889338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F84B119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8AD930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9BAB664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AF3FDC2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34145CD2" w14:textId="77777777" w:rsidTr="00372A2B">
        <w:tc>
          <w:tcPr>
            <w:tcW w:w="2578" w:type="dxa"/>
          </w:tcPr>
          <w:p w14:paraId="70ECF3A3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4D4BB265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6C07A208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BE008D6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5CBFE45D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48A8AFE8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A71353F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ignore</w:t>
            </w:r>
          </w:p>
        </w:tc>
      </w:tr>
      <w:tr w:rsidR="007834E4" w:rsidRPr="0090263D" w14:paraId="0B5BA6F7" w14:textId="77777777" w:rsidTr="00372A2B">
        <w:tc>
          <w:tcPr>
            <w:tcW w:w="2578" w:type="dxa"/>
          </w:tcPr>
          <w:p w14:paraId="0C39C134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AMF </w:t>
            </w:r>
            <w:r>
              <w:rPr>
                <w:lang w:eastAsia="ja-JP"/>
              </w:rPr>
              <w:t>Region</w:t>
            </w:r>
            <w:r w:rsidRPr="0092227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</w:t>
            </w:r>
            <w:r w:rsidRPr="0092227E">
              <w:rPr>
                <w:lang w:eastAsia="ja-JP"/>
              </w:rPr>
              <w:t>nformation</w:t>
            </w:r>
          </w:p>
        </w:tc>
        <w:tc>
          <w:tcPr>
            <w:tcW w:w="1104" w:type="dxa"/>
          </w:tcPr>
          <w:p w14:paraId="1EB5A45C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96F274D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843928E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535A4CC4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  <w:r w:rsidRPr="0090263D">
              <w:rPr>
                <w:rFonts w:eastAsia="SimSun"/>
                <w:bCs/>
                <w:lang w:eastAsia="zh-CN"/>
              </w:rPr>
              <w:t xml:space="preserve">List of all the AMF </w:t>
            </w:r>
            <w:r>
              <w:rPr>
                <w:rFonts w:eastAsia="SimSun"/>
                <w:bCs/>
                <w:lang w:eastAsia="zh-CN"/>
              </w:rPr>
              <w:t>Regions</w:t>
            </w:r>
            <w:r w:rsidRPr="0090263D">
              <w:rPr>
                <w:rFonts w:eastAsia="SimSun"/>
                <w:bCs/>
                <w:lang w:eastAsia="zh-CN"/>
              </w:rPr>
              <w:t xml:space="preserve"> to which the NG-RAN node belongs.</w:t>
            </w:r>
          </w:p>
        </w:tc>
        <w:tc>
          <w:tcPr>
            <w:tcW w:w="1105" w:type="dxa"/>
          </w:tcPr>
          <w:p w14:paraId="4A3FECB8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692FCE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2A414B92" w14:textId="77777777" w:rsidTr="00372A2B">
        <w:tc>
          <w:tcPr>
            <w:tcW w:w="2578" w:type="dxa"/>
          </w:tcPr>
          <w:p w14:paraId="5620FCE3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4A928248" w14:textId="77777777" w:rsidR="007834E4" w:rsidRDefault="007834E4" w:rsidP="00372A2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19CDA9F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97BF721" w14:textId="77777777" w:rsidR="007834E4" w:rsidRDefault="007834E4" w:rsidP="00372A2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13C48016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4729053" w14:textId="77777777" w:rsidR="007834E4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A17B32A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Del="006E4110">
              <w:rPr>
                <w:lang w:eastAsia="ja-JP"/>
              </w:rPr>
              <w:t>reject</w:t>
            </w:r>
          </w:p>
        </w:tc>
      </w:tr>
      <w:tr w:rsidR="009A2BD0" w:rsidRPr="0090263D" w14:paraId="7D4E064D" w14:textId="77777777" w:rsidTr="00372A2B">
        <w:trPr>
          <w:ins w:id="110" w:author="Ericsson User" w:date="2019-08-16T14:03:00Z"/>
        </w:trPr>
        <w:tc>
          <w:tcPr>
            <w:tcW w:w="2578" w:type="dxa"/>
          </w:tcPr>
          <w:p w14:paraId="4CF4C0FE" w14:textId="69AD1215" w:rsidR="009A2BD0" w:rsidRDefault="009A2BD0" w:rsidP="009A2BD0">
            <w:pPr>
              <w:pStyle w:val="TAL"/>
              <w:rPr>
                <w:ins w:id="111" w:author="Ericsson User" w:date="2019-08-16T14:03:00Z"/>
                <w:bCs/>
                <w:lang w:eastAsia="ja-JP"/>
              </w:rPr>
            </w:pPr>
            <w:ins w:id="112" w:author="Ericsson User" w:date="2019-08-16T14:03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49CB414" w14:textId="2F9B9CA7" w:rsidR="009A2BD0" w:rsidRDefault="009A2BD0" w:rsidP="009A2BD0">
            <w:pPr>
              <w:pStyle w:val="TAL"/>
              <w:rPr>
                <w:ins w:id="113" w:author="Ericsson User" w:date="2019-08-16T14:03:00Z"/>
                <w:bCs/>
                <w:lang w:eastAsia="ja-JP"/>
              </w:rPr>
            </w:pPr>
            <w:ins w:id="114" w:author="Ericsson User" w:date="2019-08-16T14:0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6AB54678" w14:textId="77777777" w:rsidR="009A2BD0" w:rsidRPr="0090263D" w:rsidRDefault="009A2BD0" w:rsidP="009A2BD0">
            <w:pPr>
              <w:pStyle w:val="TAL"/>
              <w:rPr>
                <w:ins w:id="115" w:author="Ericsson User" w:date="2019-08-16T14:03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75D5651" w14:textId="7FD57128" w:rsidR="009A2BD0" w:rsidRDefault="009A2BD0" w:rsidP="009A2BD0">
            <w:pPr>
              <w:pStyle w:val="TAL"/>
              <w:rPr>
                <w:ins w:id="116" w:author="Ericsson User" w:date="2019-08-16T14:03:00Z"/>
                <w:bCs/>
                <w:lang w:eastAsia="ja-JP"/>
              </w:rPr>
            </w:pPr>
            <w:ins w:id="117" w:author="Ericsson User" w:date="2019-08-16T14:03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62C52A67" w14:textId="77777777" w:rsidR="009A2BD0" w:rsidRPr="0090263D" w:rsidRDefault="009A2BD0" w:rsidP="009A2BD0">
            <w:pPr>
              <w:pStyle w:val="TAL"/>
              <w:rPr>
                <w:ins w:id="118" w:author="Ericsson User" w:date="2019-08-16T14:03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0F8AE79" w14:textId="3A62F81A" w:rsidR="009A2BD0" w:rsidRPr="0090263D" w:rsidRDefault="009A2BD0" w:rsidP="009A2BD0">
            <w:pPr>
              <w:pStyle w:val="TAC"/>
              <w:rPr>
                <w:ins w:id="119" w:author="Ericsson User" w:date="2019-08-16T14:03:00Z"/>
                <w:lang w:eastAsia="ja-JP"/>
              </w:rPr>
            </w:pPr>
            <w:ins w:id="120" w:author="Ericsson User" w:date="2019-08-16T14:0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4A37DE" w14:textId="01D4DEEE" w:rsidR="009A2BD0" w:rsidDel="006E4110" w:rsidRDefault="009A2BD0" w:rsidP="009A2BD0">
            <w:pPr>
              <w:pStyle w:val="TAC"/>
              <w:rPr>
                <w:ins w:id="121" w:author="Ericsson User" w:date="2019-08-16T14:03:00Z"/>
                <w:lang w:eastAsia="ja-JP"/>
              </w:rPr>
            </w:pPr>
            <w:ins w:id="122" w:author="Ericsson User" w:date="2019-08-16T14:03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5FCD670" w14:textId="77777777" w:rsidR="007834E4" w:rsidRPr="0090263D" w:rsidRDefault="007834E4" w:rsidP="007834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4E4" w:rsidRPr="0090263D" w14:paraId="1FC8B517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5B94" w14:textId="77777777" w:rsidR="007834E4" w:rsidRPr="0090263D" w:rsidRDefault="007834E4" w:rsidP="00372A2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3541" w14:textId="77777777" w:rsidR="007834E4" w:rsidRPr="0090263D" w:rsidRDefault="007834E4" w:rsidP="00372A2B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7834E4" w:rsidRPr="0090263D" w14:paraId="248EAE75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E8DB" w14:textId="77777777" w:rsidR="007834E4" w:rsidRPr="00350D03" w:rsidRDefault="007834E4" w:rsidP="00372A2B">
            <w:pPr>
              <w:pStyle w:val="TAL"/>
              <w:rPr>
                <w:rFonts w:cs="Arial"/>
                <w:bCs/>
                <w:lang w:eastAsia="ja-JP"/>
              </w:rPr>
            </w:pPr>
            <w:r w:rsidRPr="00FA73ED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FE91" w14:textId="77777777" w:rsidR="007834E4" w:rsidRPr="0090263D" w:rsidRDefault="007834E4" w:rsidP="00372A2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0C797AD" w14:textId="77777777" w:rsidR="007834E4" w:rsidRPr="0090263D" w:rsidRDefault="007834E4" w:rsidP="007834E4"/>
    <w:p w14:paraId="2F1AEA68" w14:textId="15BC8F11" w:rsidR="007834E4" w:rsidRDefault="007834E4" w:rsidP="007834E4">
      <w:pPr>
        <w:jc w:val="center"/>
        <w:rPr>
          <w:color w:val="FF0000"/>
        </w:rPr>
      </w:pPr>
      <w:bookmarkStart w:id="123" w:name="OLE_LINK213"/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0C23FA" w14:textId="77777777" w:rsidR="007834E4" w:rsidRPr="0090263D" w:rsidRDefault="007834E4" w:rsidP="007834E4">
      <w:pPr>
        <w:rPr>
          <w:lang w:eastAsia="ja-JP"/>
        </w:rPr>
      </w:pPr>
    </w:p>
    <w:p w14:paraId="78CD2135" w14:textId="77777777" w:rsidR="007834E4" w:rsidRPr="0090263D" w:rsidRDefault="007834E4" w:rsidP="007834E4">
      <w:pPr>
        <w:pStyle w:val="Heading4"/>
      </w:pPr>
      <w:bookmarkStart w:id="124" w:name="_Toc14207524"/>
      <w:bookmarkEnd w:id="123"/>
      <w:r w:rsidRPr="0090263D">
        <w:t>9.1.3.4</w:t>
      </w:r>
      <w:r w:rsidRPr="0090263D">
        <w:tab/>
        <w:t>NG-RAN NODE CONFIGURATION UPDATE</w:t>
      </w:r>
      <w:bookmarkEnd w:id="124"/>
    </w:p>
    <w:p w14:paraId="707FE3F7" w14:textId="77777777" w:rsidR="007834E4" w:rsidRPr="0090263D" w:rsidRDefault="007834E4" w:rsidP="007834E4">
      <w:r w:rsidRPr="0090263D">
        <w:t>This message is sent by a NG-RAN node to a neighbouring NG-RAN node to transfer updated information for an Xn-C interface instance.</w:t>
      </w:r>
    </w:p>
    <w:p w14:paraId="7559625A" w14:textId="77777777" w:rsidR="007834E4" w:rsidRPr="0090263D" w:rsidRDefault="007834E4" w:rsidP="007834E4">
      <w:pPr>
        <w:rPr>
          <w:lang w:eastAsia="zh-CN"/>
        </w:rPr>
      </w:pPr>
      <w:r w:rsidRPr="0090263D">
        <w:t>Direction: NG-RAN node</w:t>
      </w:r>
      <w:r w:rsidRPr="0090263D">
        <w:rPr>
          <w:vertAlign w:val="subscript"/>
        </w:rPr>
        <w:t>1</w:t>
      </w:r>
      <w:r w:rsidRPr="0090263D">
        <w:t xml:space="preserve"> </w:t>
      </w:r>
      <w:r w:rsidRPr="0090263D">
        <w:sym w:font="Wingdings" w:char="F0E0"/>
      </w:r>
      <w:r w:rsidRPr="0090263D">
        <w:t xml:space="preserve"> NG-RAN node</w:t>
      </w:r>
      <w:r w:rsidRPr="0090263D">
        <w:rPr>
          <w:vertAlign w:val="subscript"/>
        </w:rPr>
        <w:t>2</w:t>
      </w:r>
      <w:r w:rsidRPr="0090263D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7834E4" w:rsidRPr="0090263D" w14:paraId="3357075E" w14:textId="77777777" w:rsidTr="00372A2B">
        <w:tc>
          <w:tcPr>
            <w:tcW w:w="2575" w:type="dxa"/>
            <w:gridSpan w:val="2"/>
          </w:tcPr>
          <w:p w14:paraId="011F1EFE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F4B956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476E186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1FB6A963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D8CF2B6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3480F59" w14:textId="77777777" w:rsidR="007834E4" w:rsidRPr="0090263D" w:rsidRDefault="007834E4" w:rsidP="00372A2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E81C45D" w14:textId="77777777" w:rsidR="007834E4" w:rsidRPr="0090263D" w:rsidRDefault="007834E4" w:rsidP="00372A2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834E4" w:rsidRPr="0090263D" w14:paraId="098BF7C5" w14:textId="77777777" w:rsidTr="00372A2B">
        <w:tc>
          <w:tcPr>
            <w:tcW w:w="2575" w:type="dxa"/>
            <w:gridSpan w:val="2"/>
          </w:tcPr>
          <w:p w14:paraId="2CC263FC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8829549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04A5EA17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C121C4A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0DD43BF8" w14:textId="77777777" w:rsidR="007834E4" w:rsidRPr="0090263D" w:rsidRDefault="007834E4" w:rsidP="00372A2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220D60F4" w14:textId="77777777" w:rsidR="007834E4" w:rsidRPr="0090263D" w:rsidRDefault="007834E4" w:rsidP="00372A2B">
            <w:pPr>
              <w:pStyle w:val="TAC"/>
            </w:pPr>
            <w:r w:rsidRPr="0090263D">
              <w:t>YES</w:t>
            </w:r>
          </w:p>
        </w:tc>
        <w:tc>
          <w:tcPr>
            <w:tcW w:w="1274" w:type="dxa"/>
          </w:tcPr>
          <w:p w14:paraId="764D2B88" w14:textId="77777777" w:rsidR="007834E4" w:rsidRPr="0090263D" w:rsidRDefault="007834E4" w:rsidP="00372A2B">
            <w:pPr>
              <w:pStyle w:val="TAC"/>
            </w:pPr>
            <w:r w:rsidRPr="0090263D">
              <w:t>reject</w:t>
            </w:r>
          </w:p>
        </w:tc>
      </w:tr>
      <w:tr w:rsidR="007834E4" w:rsidRPr="0090263D" w14:paraId="3A148750" w14:textId="77777777" w:rsidTr="00372A2B">
        <w:tc>
          <w:tcPr>
            <w:tcW w:w="2575" w:type="dxa"/>
            <w:gridSpan w:val="2"/>
          </w:tcPr>
          <w:p w14:paraId="59AD01AE" w14:textId="77777777" w:rsidR="007834E4" w:rsidRPr="0090263D" w:rsidRDefault="007834E4" w:rsidP="00372A2B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5D264421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</w:rPr>
              <w:t>O</w:t>
            </w:r>
          </w:p>
        </w:tc>
        <w:tc>
          <w:tcPr>
            <w:tcW w:w="1695" w:type="dxa"/>
          </w:tcPr>
          <w:p w14:paraId="2010909D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6889CB8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31F115D6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08DF882A" w14:textId="77777777" w:rsidR="007834E4" w:rsidRPr="0090263D" w:rsidRDefault="007834E4" w:rsidP="00372A2B">
            <w:pPr>
              <w:pStyle w:val="TAC"/>
            </w:pPr>
            <w:r w:rsidRPr="0090263D">
              <w:t>GLOBAL</w:t>
            </w:r>
          </w:p>
        </w:tc>
        <w:tc>
          <w:tcPr>
            <w:tcW w:w="1274" w:type="dxa"/>
          </w:tcPr>
          <w:p w14:paraId="0277696F" w14:textId="77777777" w:rsidR="007834E4" w:rsidRPr="0090263D" w:rsidRDefault="007834E4" w:rsidP="00372A2B">
            <w:pPr>
              <w:pStyle w:val="TAC"/>
            </w:pPr>
            <w:r w:rsidRPr="0090263D">
              <w:t>reject</w:t>
            </w:r>
          </w:p>
        </w:tc>
      </w:tr>
      <w:tr w:rsidR="007834E4" w:rsidRPr="0090263D" w14:paraId="42969F35" w14:textId="77777777" w:rsidTr="00372A2B">
        <w:tc>
          <w:tcPr>
            <w:tcW w:w="2575" w:type="dxa"/>
            <w:gridSpan w:val="2"/>
          </w:tcPr>
          <w:p w14:paraId="4097E68D" w14:textId="77777777" w:rsidR="007834E4" w:rsidRPr="0090263D" w:rsidRDefault="007834E4" w:rsidP="00372A2B">
            <w:pPr>
              <w:pStyle w:val="TAL"/>
              <w:rPr>
                <w:b/>
              </w:rPr>
            </w:pPr>
            <w:r w:rsidRPr="0090263D">
              <w:rPr>
                <w:rFonts w:cs="Arial"/>
                <w:lang w:eastAsia="ja-JP"/>
              </w:rPr>
              <w:t xml:space="preserve">CHOICE </w:t>
            </w:r>
            <w:r w:rsidRPr="0090263D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1E747B94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75B593C3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1F2861E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10047D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1891636" w14:textId="77777777" w:rsidR="007834E4" w:rsidRPr="0090263D" w:rsidRDefault="007834E4" w:rsidP="00372A2B">
            <w:pPr>
              <w:pStyle w:val="TAC"/>
            </w:pPr>
            <w:r w:rsidRPr="0090263D">
              <w:t>YES</w:t>
            </w:r>
          </w:p>
        </w:tc>
        <w:tc>
          <w:tcPr>
            <w:tcW w:w="1274" w:type="dxa"/>
          </w:tcPr>
          <w:p w14:paraId="6325F78C" w14:textId="77777777" w:rsidR="007834E4" w:rsidRPr="0090263D" w:rsidRDefault="007834E4" w:rsidP="00372A2B">
            <w:pPr>
              <w:pStyle w:val="TAC"/>
            </w:pPr>
            <w:r w:rsidRPr="0090263D">
              <w:t>ignore</w:t>
            </w:r>
          </w:p>
        </w:tc>
      </w:tr>
      <w:tr w:rsidR="007834E4" w:rsidRPr="0090263D" w14:paraId="2D52FC27" w14:textId="77777777" w:rsidTr="00372A2B">
        <w:tc>
          <w:tcPr>
            <w:tcW w:w="2575" w:type="dxa"/>
            <w:gridSpan w:val="2"/>
          </w:tcPr>
          <w:p w14:paraId="27669CEE" w14:textId="77777777" w:rsidR="007834E4" w:rsidRPr="0090263D" w:rsidRDefault="007834E4" w:rsidP="00372A2B">
            <w:pPr>
              <w:pStyle w:val="TAL"/>
              <w:ind w:left="113"/>
              <w:rPr>
                <w:b/>
                <w:i/>
              </w:rPr>
            </w:pPr>
            <w:r w:rsidRPr="0090263D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269F26C9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29FBC12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4FECA38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DA08B5A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30EE0B3" w14:textId="77777777" w:rsidR="007834E4" w:rsidRPr="0090263D" w:rsidRDefault="007834E4" w:rsidP="00372A2B">
            <w:pPr>
              <w:pStyle w:val="TAC"/>
            </w:pPr>
          </w:p>
        </w:tc>
        <w:tc>
          <w:tcPr>
            <w:tcW w:w="1274" w:type="dxa"/>
          </w:tcPr>
          <w:p w14:paraId="7CCF072B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21C412CB" w14:textId="77777777" w:rsidTr="00372A2B">
        <w:tc>
          <w:tcPr>
            <w:tcW w:w="2575" w:type="dxa"/>
            <w:gridSpan w:val="2"/>
          </w:tcPr>
          <w:p w14:paraId="63A01DA3" w14:textId="77777777" w:rsidR="007834E4" w:rsidRPr="0090263D" w:rsidRDefault="007834E4" w:rsidP="00372A2B">
            <w:pPr>
              <w:pStyle w:val="TAL"/>
              <w:ind w:left="227"/>
              <w:rPr>
                <w:b/>
              </w:rPr>
            </w:pPr>
            <w:r w:rsidRPr="0090263D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>
              <w:rPr>
                <w:rFonts w:cs="Arial"/>
                <w:bCs/>
                <w:lang w:eastAsia="zh-CN"/>
              </w:rPr>
              <w:t>T</w:t>
            </w:r>
            <w:r w:rsidRPr="0090263D">
              <w:rPr>
                <w:rFonts w:cs="Arial"/>
                <w:bCs/>
                <w:lang w:eastAsia="zh-CN"/>
              </w:rPr>
              <w:t>o</w:t>
            </w:r>
            <w:proofErr w:type="gramEnd"/>
            <w:r w:rsidRPr="0090263D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109DDC45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</w:rPr>
              <w:t>O</w:t>
            </w:r>
          </w:p>
        </w:tc>
        <w:tc>
          <w:tcPr>
            <w:tcW w:w="1695" w:type="dxa"/>
          </w:tcPr>
          <w:p w14:paraId="131805AE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B9EAA0C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30EE4CED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109ED46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4E073B7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ignore</w:t>
            </w:r>
          </w:p>
        </w:tc>
      </w:tr>
      <w:tr w:rsidR="007834E4" w:rsidRPr="0090263D" w14:paraId="1D424C38" w14:textId="77777777" w:rsidTr="00372A2B">
        <w:tc>
          <w:tcPr>
            <w:tcW w:w="2575" w:type="dxa"/>
            <w:gridSpan w:val="2"/>
          </w:tcPr>
          <w:p w14:paraId="7A11AB04" w14:textId="77777777" w:rsidR="007834E4" w:rsidRPr="0090263D" w:rsidRDefault="007834E4" w:rsidP="00372A2B">
            <w:pPr>
              <w:pStyle w:val="TAL"/>
              <w:ind w:left="227"/>
              <w:rPr>
                <w:b/>
              </w:rPr>
            </w:pPr>
            <w:r w:rsidRPr="0090263D">
              <w:t>&gt;&gt;Cell Assistance Information NR</w:t>
            </w:r>
          </w:p>
        </w:tc>
        <w:tc>
          <w:tcPr>
            <w:tcW w:w="1104" w:type="dxa"/>
          </w:tcPr>
          <w:p w14:paraId="12DABE47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</w:rPr>
              <w:t>O</w:t>
            </w:r>
          </w:p>
        </w:tc>
        <w:tc>
          <w:tcPr>
            <w:tcW w:w="1695" w:type="dxa"/>
          </w:tcPr>
          <w:p w14:paraId="6CC26D27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9E25651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7B166A04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5EE20C1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6B44FC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ignore</w:t>
            </w:r>
          </w:p>
        </w:tc>
      </w:tr>
      <w:tr w:rsidR="007834E4" w:rsidRPr="0090263D" w14:paraId="00CC8BA4" w14:textId="77777777" w:rsidTr="00372A2B">
        <w:tc>
          <w:tcPr>
            <w:tcW w:w="2575" w:type="dxa"/>
            <w:gridSpan w:val="2"/>
          </w:tcPr>
          <w:p w14:paraId="1372BD90" w14:textId="77777777" w:rsidR="007834E4" w:rsidRPr="0090263D" w:rsidRDefault="007834E4" w:rsidP="00372A2B">
            <w:pPr>
              <w:pStyle w:val="TAL"/>
              <w:ind w:left="113"/>
              <w:rPr>
                <w:b/>
                <w:i/>
              </w:rPr>
            </w:pPr>
            <w:r w:rsidRPr="0090263D">
              <w:rPr>
                <w:rFonts w:cs="Arial"/>
                <w:bCs/>
                <w:i/>
                <w:lang w:eastAsia="zh-CN"/>
              </w:rPr>
              <w:t>&gt;</w:t>
            </w:r>
            <w:r w:rsidRPr="0090263D">
              <w:rPr>
                <w:rFonts w:cs="Arial"/>
                <w:i/>
                <w:lang w:eastAsia="ja-JP"/>
              </w:rPr>
              <w:t>ng</w:t>
            </w:r>
            <w:r w:rsidRPr="0090263D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33DF0026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D158C8C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EBD8911" w14:textId="77777777" w:rsidR="007834E4" w:rsidRPr="0090263D" w:rsidRDefault="007834E4" w:rsidP="00372A2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183FF91E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944A041" w14:textId="77777777" w:rsidR="007834E4" w:rsidRPr="0090263D" w:rsidRDefault="007834E4" w:rsidP="00372A2B">
            <w:pPr>
              <w:pStyle w:val="TAC"/>
            </w:pPr>
          </w:p>
        </w:tc>
        <w:tc>
          <w:tcPr>
            <w:tcW w:w="1274" w:type="dxa"/>
          </w:tcPr>
          <w:p w14:paraId="08C4CBD6" w14:textId="77777777" w:rsidR="007834E4" w:rsidRPr="0090263D" w:rsidRDefault="007834E4" w:rsidP="00372A2B">
            <w:pPr>
              <w:pStyle w:val="TAC"/>
            </w:pPr>
          </w:p>
        </w:tc>
      </w:tr>
      <w:tr w:rsidR="007834E4" w:rsidRPr="0090263D" w14:paraId="1F632190" w14:textId="77777777" w:rsidTr="00372A2B">
        <w:tc>
          <w:tcPr>
            <w:tcW w:w="2575" w:type="dxa"/>
            <w:gridSpan w:val="2"/>
          </w:tcPr>
          <w:p w14:paraId="4215BD36" w14:textId="77777777" w:rsidR="007834E4" w:rsidRPr="0090263D" w:rsidRDefault="007834E4" w:rsidP="00372A2B">
            <w:pPr>
              <w:pStyle w:val="TAL"/>
              <w:ind w:left="227"/>
              <w:rPr>
                <w:b/>
              </w:rPr>
            </w:pPr>
            <w:r w:rsidRPr="0090263D">
              <w:t>&gt;&gt;Served Cells to Update E-UTRA</w:t>
            </w:r>
          </w:p>
        </w:tc>
        <w:tc>
          <w:tcPr>
            <w:tcW w:w="1104" w:type="dxa"/>
          </w:tcPr>
          <w:p w14:paraId="5708A805" w14:textId="77777777" w:rsidR="007834E4" w:rsidRPr="0090263D" w:rsidRDefault="007834E4" w:rsidP="00372A2B">
            <w:pPr>
              <w:pStyle w:val="TAL"/>
              <w:rPr>
                <w:bCs/>
              </w:rPr>
            </w:pPr>
            <w:bookmarkStart w:id="125" w:name="OLE_LINK357"/>
            <w:r w:rsidRPr="0090263D">
              <w:rPr>
                <w:bCs/>
              </w:rPr>
              <w:t>O</w:t>
            </w:r>
            <w:bookmarkEnd w:id="125"/>
          </w:p>
        </w:tc>
        <w:tc>
          <w:tcPr>
            <w:tcW w:w="1695" w:type="dxa"/>
          </w:tcPr>
          <w:p w14:paraId="0222A03C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569DE2A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497CA5DC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DF3C706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270121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ignore</w:t>
            </w:r>
          </w:p>
        </w:tc>
      </w:tr>
      <w:tr w:rsidR="007834E4" w:rsidRPr="0090263D" w14:paraId="70F72E62" w14:textId="77777777" w:rsidTr="00372A2B">
        <w:tc>
          <w:tcPr>
            <w:tcW w:w="2575" w:type="dxa"/>
            <w:gridSpan w:val="2"/>
          </w:tcPr>
          <w:p w14:paraId="390B4B3C" w14:textId="77777777" w:rsidR="007834E4" w:rsidRPr="0090263D" w:rsidRDefault="007834E4" w:rsidP="00372A2B">
            <w:pPr>
              <w:pStyle w:val="TAL"/>
              <w:ind w:left="227"/>
              <w:rPr>
                <w:b/>
              </w:rPr>
            </w:pPr>
            <w:r w:rsidRPr="0090263D">
              <w:t>&gt;&gt;Cell Assistance Information NR</w:t>
            </w:r>
          </w:p>
        </w:tc>
        <w:tc>
          <w:tcPr>
            <w:tcW w:w="1104" w:type="dxa"/>
          </w:tcPr>
          <w:p w14:paraId="0151FFF0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</w:rPr>
              <w:t>O</w:t>
            </w:r>
          </w:p>
        </w:tc>
        <w:tc>
          <w:tcPr>
            <w:tcW w:w="1695" w:type="dxa"/>
          </w:tcPr>
          <w:p w14:paraId="41D44413" w14:textId="77777777" w:rsidR="007834E4" w:rsidRPr="0090263D" w:rsidRDefault="007834E4" w:rsidP="00372A2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74454FD" w14:textId="77777777" w:rsidR="007834E4" w:rsidRPr="0090263D" w:rsidRDefault="007834E4" w:rsidP="00372A2B">
            <w:pPr>
              <w:pStyle w:val="TAL"/>
              <w:rPr>
                <w:bCs/>
              </w:rPr>
            </w:pPr>
            <w:r w:rsidRPr="0090263D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37D22CF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2AD422E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BD0B687" w14:textId="77777777" w:rsidR="007834E4" w:rsidRPr="0090263D" w:rsidRDefault="007834E4" w:rsidP="00372A2B">
            <w:pPr>
              <w:pStyle w:val="TAC"/>
            </w:pPr>
            <w:r w:rsidRPr="0090263D">
              <w:rPr>
                <w:lang w:eastAsia="ja-JP"/>
              </w:rPr>
              <w:t>ignore</w:t>
            </w:r>
          </w:p>
        </w:tc>
      </w:tr>
      <w:tr w:rsidR="007834E4" w14:paraId="5EB28033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188" w14:textId="77777777" w:rsidR="007834E4" w:rsidRPr="00FA73ED" w:rsidRDefault="007834E4" w:rsidP="00372A2B">
            <w:pPr>
              <w:pStyle w:val="TAL"/>
              <w:rPr>
                <w:b/>
                <w:lang w:eastAsia="zh-CN"/>
              </w:rPr>
            </w:pPr>
            <w:r w:rsidRPr="00FA73ED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8908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D96" w14:textId="77777777" w:rsidR="007834E4" w:rsidRPr="001C590D" w:rsidRDefault="007834E4" w:rsidP="00372A2B">
            <w:pPr>
              <w:pStyle w:val="TAL"/>
              <w:rPr>
                <w:i/>
                <w:lang w:eastAsia="ja-JP"/>
              </w:rPr>
            </w:pPr>
            <w:r w:rsidRPr="001C590D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20DA" w14:textId="77777777" w:rsidR="007834E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A54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5A8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CE2DED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8043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CE2DED">
              <w:rPr>
                <w:rFonts w:cs="Arial"/>
                <w:noProof/>
                <w:szCs w:val="18"/>
              </w:rPr>
              <w:t>ignore</w:t>
            </w:r>
          </w:p>
        </w:tc>
      </w:tr>
      <w:tr w:rsidR="007834E4" w14:paraId="7A1C52BF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1A18" w14:textId="77777777" w:rsidR="007834E4" w:rsidRPr="001C590D" w:rsidRDefault="007834E4" w:rsidP="00372A2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1C590D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BDF9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B63B" w14:textId="77777777" w:rsidR="007834E4" w:rsidRPr="001C590D" w:rsidRDefault="007834E4" w:rsidP="00372A2B">
            <w:pPr>
              <w:pStyle w:val="TAL"/>
              <w:rPr>
                <w:i/>
                <w:lang w:eastAsia="ja-JP"/>
              </w:rPr>
            </w:pPr>
            <w:proofErr w:type="gramStart"/>
            <w:r w:rsidRPr="001C590D">
              <w:rPr>
                <w:i/>
                <w:lang w:eastAsia="ja-JP"/>
              </w:rPr>
              <w:t>1..&lt;</w:t>
            </w:r>
            <w:proofErr w:type="gramEnd"/>
            <w:r w:rsidRPr="001C590D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99F6" w14:textId="77777777" w:rsidR="007834E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4E1F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BAA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FA1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834E4" w14:paraId="25BE69E6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74FB" w14:textId="77777777" w:rsidR="007834E4" w:rsidRPr="00D16C83" w:rsidRDefault="007834E4" w:rsidP="00372A2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D16C83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3F2" w14:textId="77777777" w:rsidR="007834E4" w:rsidRPr="00D16C83" w:rsidRDefault="007834E4" w:rsidP="00372A2B">
            <w:pPr>
              <w:pStyle w:val="TAL"/>
              <w:rPr>
                <w:lang w:eastAsia="zh-CN"/>
              </w:rPr>
            </w:pPr>
            <w:r w:rsidRPr="00D16C83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AEAE" w14:textId="77777777" w:rsidR="007834E4" w:rsidRPr="00060A56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C43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A217456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0AD0" w14:textId="77777777" w:rsidR="007834E4" w:rsidRDefault="007834E4" w:rsidP="00372A2B">
            <w:pPr>
              <w:pStyle w:val="TAL"/>
              <w:rPr>
                <w:lang w:eastAsia="zh-CN"/>
              </w:rPr>
            </w:pPr>
            <w:r w:rsidRPr="00537F54">
              <w:rPr>
                <w:lang w:eastAsia="zh-CN"/>
              </w:rPr>
              <w:t>CP Transport Layer Information</w:t>
            </w:r>
            <w:r>
              <w:rPr>
                <w:lang w:eastAsia="zh-CN"/>
              </w:rPr>
              <w:t xml:space="preserve"> of </w:t>
            </w:r>
            <w:r w:rsidRPr="00537F54">
              <w:t>NG-RAN node</w:t>
            </w:r>
            <w:r w:rsidRPr="00537F54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CC44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2C8A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834E4" w14:paraId="547E7A60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6623" w14:textId="77777777" w:rsidR="007834E4" w:rsidRPr="00D16C83" w:rsidRDefault="007834E4" w:rsidP="00372A2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EC4F1B">
              <w:rPr>
                <w:rFonts w:cs="Arial"/>
                <w:bCs/>
                <w:lang w:eastAsia="ja-JP"/>
              </w:rPr>
              <w:t>&gt;&gt;</w:t>
            </w:r>
            <w:r w:rsidRPr="00CD2450">
              <w:t xml:space="preserve"> TNL Association</w:t>
            </w:r>
            <w:r w:rsidRPr="00EC4F1B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0E6E" w14:textId="77777777" w:rsidR="007834E4" w:rsidRPr="00EC4F1B" w:rsidRDefault="007834E4" w:rsidP="00372A2B">
            <w:pPr>
              <w:pStyle w:val="TAL"/>
              <w:rPr>
                <w:lang w:eastAsia="ja-JP"/>
              </w:rPr>
            </w:pPr>
            <w:r w:rsidRPr="00EC4F1B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50E6" w14:textId="77777777" w:rsidR="007834E4" w:rsidRPr="00060A56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7792" w14:textId="77777777" w:rsidR="007834E4" w:rsidRPr="007C077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B15" w14:textId="77777777" w:rsidR="007834E4" w:rsidRPr="00EC4F1B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05CF" w14:textId="77777777" w:rsidR="007834E4" w:rsidRPr="00EC4F1B" w:rsidRDefault="007834E4" w:rsidP="00372A2B">
            <w:pPr>
              <w:pStyle w:val="TAC"/>
              <w:rPr>
                <w:rFonts w:cs="Arial"/>
                <w:bCs/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C698" w14:textId="77777777" w:rsidR="007834E4" w:rsidRPr="00EC4F1B" w:rsidRDefault="007834E4" w:rsidP="00372A2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7834E4" w14:paraId="26B2F4DD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A7D1" w14:textId="77777777" w:rsidR="007834E4" w:rsidRPr="00FA73ED" w:rsidRDefault="007834E4" w:rsidP="00372A2B">
            <w:pPr>
              <w:pStyle w:val="TAL"/>
              <w:rPr>
                <w:b/>
                <w:lang w:eastAsia="zh-CN"/>
              </w:rPr>
            </w:pPr>
            <w:r w:rsidRPr="00FA73ED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C8D4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46ED" w14:textId="77777777" w:rsidR="007834E4" w:rsidRPr="001C590D" w:rsidRDefault="007834E4" w:rsidP="00372A2B">
            <w:pPr>
              <w:pStyle w:val="TAL"/>
              <w:rPr>
                <w:i/>
                <w:lang w:eastAsia="ja-JP"/>
              </w:rPr>
            </w:pPr>
            <w:r w:rsidRPr="001C590D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F11A" w14:textId="77777777" w:rsidR="007834E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47CB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E5F3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CE2DED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5C0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CE2DED">
              <w:rPr>
                <w:rFonts w:cs="Arial"/>
                <w:noProof/>
                <w:szCs w:val="18"/>
              </w:rPr>
              <w:t>ignore</w:t>
            </w:r>
          </w:p>
        </w:tc>
      </w:tr>
      <w:tr w:rsidR="007834E4" w14:paraId="7FD0EDF6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B28" w14:textId="77777777" w:rsidR="007834E4" w:rsidRPr="001C590D" w:rsidRDefault="007834E4" w:rsidP="00372A2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1C590D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233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C21C" w14:textId="77777777" w:rsidR="007834E4" w:rsidRPr="001C590D" w:rsidRDefault="007834E4" w:rsidP="00372A2B">
            <w:pPr>
              <w:pStyle w:val="TAL"/>
              <w:rPr>
                <w:i/>
                <w:lang w:eastAsia="ja-JP"/>
              </w:rPr>
            </w:pPr>
            <w:proofErr w:type="gramStart"/>
            <w:r w:rsidRPr="001C590D">
              <w:rPr>
                <w:i/>
                <w:lang w:eastAsia="ja-JP"/>
              </w:rPr>
              <w:t>1..&lt;</w:t>
            </w:r>
            <w:proofErr w:type="gramEnd"/>
            <w:r w:rsidRPr="001C590D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F02" w14:textId="77777777" w:rsidR="007834E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A78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0D70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BDF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834E4" w14:paraId="3AFD12A3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0290" w14:textId="77777777" w:rsidR="007834E4" w:rsidRPr="00D16C83" w:rsidRDefault="007834E4" w:rsidP="00372A2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D16C83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FC18" w14:textId="77777777" w:rsidR="007834E4" w:rsidRPr="00D16C83" w:rsidRDefault="007834E4" w:rsidP="00372A2B">
            <w:pPr>
              <w:pStyle w:val="TAL"/>
              <w:rPr>
                <w:lang w:eastAsia="zh-CN"/>
              </w:rPr>
            </w:pPr>
            <w:r w:rsidRPr="00D16C83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DE3" w14:textId="77777777" w:rsidR="007834E4" w:rsidRPr="00060A56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A6C9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FBA4523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1A91" w14:textId="77777777" w:rsidR="007834E4" w:rsidRDefault="007834E4" w:rsidP="00372A2B">
            <w:pPr>
              <w:pStyle w:val="TAL"/>
              <w:rPr>
                <w:lang w:eastAsia="zh-CN"/>
              </w:rPr>
            </w:pPr>
            <w:r w:rsidRPr="00537F54">
              <w:rPr>
                <w:lang w:eastAsia="zh-CN"/>
              </w:rPr>
              <w:t>CP Transport Layer Information</w:t>
            </w:r>
            <w:r>
              <w:rPr>
                <w:lang w:eastAsia="zh-CN"/>
              </w:rPr>
              <w:t xml:space="preserve"> of </w:t>
            </w:r>
            <w:r w:rsidRPr="00537F54">
              <w:t>NG-RAN node</w:t>
            </w:r>
            <w:r w:rsidRPr="00537F54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181F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4963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834E4" w14:paraId="13FB762C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F7C" w14:textId="77777777" w:rsidR="007834E4" w:rsidRPr="00D16C83" w:rsidRDefault="007834E4" w:rsidP="00372A2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EC4F1B">
              <w:rPr>
                <w:rFonts w:cs="Arial"/>
                <w:bCs/>
                <w:lang w:eastAsia="ja-JP"/>
              </w:rPr>
              <w:t>&gt;&gt;</w:t>
            </w:r>
            <w:r w:rsidRPr="00CD2450">
              <w:t xml:space="preserve"> TNL Association</w:t>
            </w:r>
            <w:r w:rsidRPr="00EC4F1B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7A7A" w14:textId="77777777" w:rsidR="007834E4" w:rsidRPr="00EC4F1B" w:rsidRDefault="007834E4" w:rsidP="00372A2B">
            <w:pPr>
              <w:pStyle w:val="TAL"/>
              <w:rPr>
                <w:lang w:eastAsia="ja-JP"/>
              </w:rPr>
            </w:pPr>
            <w:r w:rsidRPr="00EC4F1B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572A" w14:textId="77777777" w:rsidR="007834E4" w:rsidRPr="00060A56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C9E" w14:textId="77777777" w:rsidR="007834E4" w:rsidRPr="007C077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261" w14:textId="77777777" w:rsidR="007834E4" w:rsidRPr="00EC4F1B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49EF" w14:textId="77777777" w:rsidR="007834E4" w:rsidRPr="00EC4F1B" w:rsidRDefault="007834E4" w:rsidP="00372A2B">
            <w:pPr>
              <w:pStyle w:val="TAC"/>
              <w:rPr>
                <w:rFonts w:cs="Arial"/>
                <w:bCs/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F60" w14:textId="77777777" w:rsidR="007834E4" w:rsidRPr="00EC4F1B" w:rsidRDefault="007834E4" w:rsidP="00372A2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7834E4" w14:paraId="048449C9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47A" w14:textId="77777777" w:rsidR="007834E4" w:rsidRPr="00FA73ED" w:rsidRDefault="007834E4" w:rsidP="00372A2B">
            <w:pPr>
              <w:pStyle w:val="TAL"/>
              <w:rPr>
                <w:b/>
                <w:lang w:eastAsia="zh-CN"/>
              </w:rPr>
            </w:pPr>
            <w:r w:rsidRPr="00FA73ED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288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0673" w14:textId="77777777" w:rsidR="007834E4" w:rsidRPr="001C590D" w:rsidRDefault="007834E4" w:rsidP="00372A2B">
            <w:pPr>
              <w:pStyle w:val="TAL"/>
              <w:rPr>
                <w:i/>
                <w:lang w:eastAsia="ja-JP"/>
              </w:rPr>
            </w:pPr>
            <w:r w:rsidRPr="001C590D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48B6" w14:textId="77777777" w:rsidR="007834E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4D46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A7D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CE2DED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B7A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CE2DED">
              <w:rPr>
                <w:rFonts w:cs="Arial"/>
                <w:noProof/>
                <w:szCs w:val="18"/>
              </w:rPr>
              <w:t>ignore</w:t>
            </w:r>
          </w:p>
        </w:tc>
      </w:tr>
      <w:tr w:rsidR="007834E4" w14:paraId="78D39488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5BEA" w14:textId="77777777" w:rsidR="007834E4" w:rsidRPr="001C590D" w:rsidRDefault="007834E4" w:rsidP="00372A2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1C590D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0D2F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6A23" w14:textId="77777777" w:rsidR="007834E4" w:rsidRPr="001C590D" w:rsidRDefault="007834E4" w:rsidP="00372A2B">
            <w:pPr>
              <w:pStyle w:val="TAL"/>
              <w:rPr>
                <w:i/>
                <w:lang w:eastAsia="ja-JP"/>
              </w:rPr>
            </w:pPr>
            <w:proofErr w:type="gramStart"/>
            <w:r w:rsidRPr="001C590D">
              <w:rPr>
                <w:i/>
                <w:lang w:eastAsia="ja-JP"/>
              </w:rPr>
              <w:t>1..&lt;</w:t>
            </w:r>
            <w:proofErr w:type="gramEnd"/>
            <w:r w:rsidRPr="001C590D">
              <w:rPr>
                <w:i/>
                <w:lang w:eastAsia="ja-JP"/>
              </w:rPr>
              <w:t>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A50D" w14:textId="77777777" w:rsidR="007834E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9027" w14:textId="77777777" w:rsidR="007834E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1D5B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931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834E4" w14:paraId="3339CCF6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2FCC" w14:textId="77777777" w:rsidR="007834E4" w:rsidRPr="00D16C83" w:rsidRDefault="007834E4" w:rsidP="00372A2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D16C83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91D4" w14:textId="77777777" w:rsidR="007834E4" w:rsidRPr="00D16C83" w:rsidRDefault="007834E4" w:rsidP="00372A2B">
            <w:pPr>
              <w:pStyle w:val="TAL"/>
              <w:rPr>
                <w:lang w:eastAsia="zh-CN"/>
              </w:rPr>
            </w:pPr>
            <w:r w:rsidRPr="00D16C83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615B" w14:textId="77777777" w:rsidR="007834E4" w:rsidRPr="00060A56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D1E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3A98172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B913" w14:textId="77777777" w:rsidR="007834E4" w:rsidRDefault="007834E4" w:rsidP="00372A2B">
            <w:pPr>
              <w:pStyle w:val="TAL"/>
              <w:rPr>
                <w:lang w:eastAsia="zh-CN"/>
              </w:rPr>
            </w:pPr>
            <w:r w:rsidRPr="00537F54">
              <w:rPr>
                <w:lang w:eastAsia="zh-CN"/>
              </w:rPr>
              <w:t>CP Transport Layer Information</w:t>
            </w:r>
            <w:r>
              <w:rPr>
                <w:lang w:eastAsia="zh-CN"/>
              </w:rPr>
              <w:t xml:space="preserve"> of </w:t>
            </w:r>
            <w:r w:rsidRPr="00537F54">
              <w:t>NG-RAN node</w:t>
            </w:r>
            <w:r w:rsidRPr="00537F54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CC64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04E5" w14:textId="77777777" w:rsidR="007834E4" w:rsidRDefault="007834E4" w:rsidP="00372A2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834E4" w:rsidRPr="00CE2DED" w14:paraId="6251A1E4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84D" w14:textId="77777777" w:rsidR="007834E4" w:rsidRPr="00F96B6A" w:rsidRDefault="007834E4" w:rsidP="00372A2B">
            <w:pPr>
              <w:pStyle w:val="TAL"/>
              <w:rPr>
                <w:rFonts w:cs="Arial"/>
                <w:bCs/>
                <w:lang w:eastAsia="ja-JP"/>
              </w:rPr>
            </w:pPr>
            <w:r w:rsidRPr="00F96B6A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E121" w14:textId="77777777" w:rsidR="007834E4" w:rsidRPr="00F96B6A" w:rsidRDefault="007834E4" w:rsidP="00372A2B">
            <w:pPr>
              <w:pStyle w:val="TAL"/>
              <w:rPr>
                <w:noProof/>
                <w:szCs w:val="18"/>
              </w:rPr>
            </w:pPr>
            <w:r w:rsidRPr="00F96B6A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A30E" w14:textId="77777777" w:rsidR="007834E4" w:rsidRPr="007C077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1180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24EF" w14:textId="77777777" w:rsidR="007834E4" w:rsidRPr="00537F54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89A" w14:textId="77777777" w:rsidR="007834E4" w:rsidRPr="00F96B6A" w:rsidRDefault="007834E4" w:rsidP="00372A2B">
            <w:pPr>
              <w:pStyle w:val="TAC"/>
              <w:rPr>
                <w:rFonts w:cs="Arial"/>
                <w:noProof/>
                <w:szCs w:val="18"/>
              </w:rPr>
            </w:pPr>
            <w:r w:rsidRPr="00F96B6A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1320" w14:textId="77777777" w:rsidR="007834E4" w:rsidRPr="00F96B6A" w:rsidRDefault="007834E4" w:rsidP="00372A2B">
            <w:pPr>
              <w:pStyle w:val="TAC"/>
              <w:rPr>
                <w:rFonts w:cs="Arial"/>
                <w:noProof/>
                <w:szCs w:val="18"/>
              </w:rPr>
            </w:pPr>
            <w:r w:rsidRPr="00F96B6A">
              <w:rPr>
                <w:rFonts w:cs="Arial"/>
                <w:noProof/>
                <w:szCs w:val="18"/>
              </w:rPr>
              <w:t>reject</w:t>
            </w:r>
          </w:p>
        </w:tc>
      </w:tr>
      <w:tr w:rsidR="007834E4" w:rsidRPr="00F96B6A" w14:paraId="6F9D8EA1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9DEA" w14:textId="77777777" w:rsidR="007834E4" w:rsidRPr="00F96B6A" w:rsidRDefault="007834E4" w:rsidP="00372A2B">
            <w:pPr>
              <w:pStyle w:val="TAL"/>
              <w:rPr>
                <w:rFonts w:cs="Arial"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AMF </w:t>
            </w:r>
            <w:r>
              <w:rPr>
                <w:lang w:eastAsia="ja-JP"/>
              </w:rPr>
              <w:t>Region</w:t>
            </w:r>
            <w:r w:rsidRPr="0092227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</w:t>
            </w:r>
            <w:r w:rsidRPr="0092227E">
              <w:rPr>
                <w:lang w:eastAsia="ja-JP"/>
              </w:rPr>
              <w:t>nformation</w:t>
            </w:r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FE0A" w14:textId="77777777" w:rsidR="007834E4" w:rsidRPr="00F96B6A" w:rsidRDefault="007834E4" w:rsidP="00372A2B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8BFF" w14:textId="77777777" w:rsidR="007834E4" w:rsidRPr="007C077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5842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8C4E" w14:textId="77777777" w:rsidR="007834E4" w:rsidRPr="00537F54" w:rsidRDefault="007834E4" w:rsidP="00372A2B">
            <w:pPr>
              <w:pStyle w:val="TAL"/>
              <w:rPr>
                <w:lang w:eastAsia="zh-CN"/>
              </w:rPr>
            </w:pPr>
            <w:r w:rsidRPr="0090263D">
              <w:rPr>
                <w:rFonts w:eastAsia="SimSun"/>
                <w:bCs/>
                <w:lang w:eastAsia="zh-CN"/>
              </w:rPr>
              <w:t xml:space="preserve">List of all </w:t>
            </w:r>
            <w:r>
              <w:rPr>
                <w:rFonts w:eastAsia="SimSun"/>
                <w:bCs/>
                <w:lang w:eastAsia="zh-CN"/>
              </w:rPr>
              <w:t>added</w:t>
            </w:r>
            <w:r w:rsidRPr="0090263D">
              <w:rPr>
                <w:rFonts w:eastAsia="SimSun"/>
                <w:bCs/>
                <w:lang w:eastAsia="zh-CN"/>
              </w:rPr>
              <w:t xml:space="preserve"> AMF </w:t>
            </w:r>
            <w:r>
              <w:rPr>
                <w:rFonts w:eastAsia="SimSun"/>
                <w:bCs/>
                <w:lang w:eastAsia="zh-CN"/>
              </w:rPr>
              <w:t>Regions</w:t>
            </w:r>
            <w:r w:rsidRPr="0090263D">
              <w:rPr>
                <w:rFonts w:eastAsia="SimSun"/>
                <w:bCs/>
                <w:lang w:eastAsia="zh-CN"/>
              </w:rPr>
              <w:t xml:space="preserve">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77BF" w14:textId="77777777" w:rsidR="007834E4" w:rsidRPr="00F96B6A" w:rsidRDefault="007834E4" w:rsidP="00372A2B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AFA8" w14:textId="77777777" w:rsidR="007834E4" w:rsidRPr="00F96B6A" w:rsidRDefault="007834E4" w:rsidP="00372A2B">
            <w:pPr>
              <w:pStyle w:val="TAC"/>
              <w:rPr>
                <w:rFonts w:cs="Arial"/>
                <w:noProof/>
                <w:szCs w:val="18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F96B6A" w14:paraId="56615C33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516" w14:textId="77777777" w:rsidR="007834E4" w:rsidRPr="00F96B6A" w:rsidRDefault="007834E4" w:rsidP="00372A2B">
            <w:pPr>
              <w:pStyle w:val="TAL"/>
              <w:rPr>
                <w:rFonts w:cs="Arial"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AMF </w:t>
            </w:r>
            <w:r>
              <w:rPr>
                <w:lang w:eastAsia="ja-JP"/>
              </w:rPr>
              <w:t>Region</w:t>
            </w:r>
            <w:r w:rsidRPr="0092227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</w:t>
            </w:r>
            <w:r w:rsidRPr="0092227E">
              <w:rPr>
                <w:lang w:eastAsia="ja-JP"/>
              </w:rPr>
              <w:t>nformation</w:t>
            </w:r>
            <w:r>
              <w:rPr>
                <w:lang w:eastAsia="ja-JP"/>
              </w:rPr>
              <w:t xml:space="preserve"> </w:t>
            </w:r>
            <w:proofErr w:type="gramStart"/>
            <w:r>
              <w:rPr>
                <w:lang w:eastAsia="ja-JP"/>
              </w:rPr>
              <w:t>To</w:t>
            </w:r>
            <w:proofErr w:type="gramEnd"/>
            <w:r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45D" w14:textId="77777777" w:rsidR="007834E4" w:rsidRPr="00F96B6A" w:rsidRDefault="007834E4" w:rsidP="00372A2B">
            <w:pPr>
              <w:pStyle w:val="TAL"/>
              <w:rPr>
                <w:noProof/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68A" w14:textId="77777777" w:rsidR="007834E4" w:rsidRPr="007C077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7568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AMF Region Information</w:t>
            </w:r>
            <w:r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F890" w14:textId="77777777" w:rsidR="007834E4" w:rsidRPr="00537F54" w:rsidRDefault="007834E4" w:rsidP="00372A2B">
            <w:pPr>
              <w:pStyle w:val="TAL"/>
              <w:rPr>
                <w:lang w:eastAsia="zh-CN"/>
              </w:rPr>
            </w:pPr>
            <w:r w:rsidRPr="0090263D">
              <w:rPr>
                <w:rFonts w:eastAsia="SimSun"/>
                <w:bCs/>
                <w:lang w:eastAsia="zh-CN"/>
              </w:rPr>
              <w:t xml:space="preserve">List of all </w:t>
            </w:r>
            <w:r>
              <w:rPr>
                <w:rFonts w:eastAsia="SimSun"/>
                <w:bCs/>
                <w:lang w:eastAsia="zh-CN"/>
              </w:rPr>
              <w:t>deleted</w:t>
            </w:r>
            <w:r w:rsidRPr="0090263D">
              <w:rPr>
                <w:rFonts w:eastAsia="SimSun"/>
                <w:bCs/>
                <w:lang w:eastAsia="zh-CN"/>
              </w:rPr>
              <w:t xml:space="preserve"> AMF </w:t>
            </w:r>
            <w:r>
              <w:rPr>
                <w:rFonts w:eastAsia="SimSun"/>
                <w:bCs/>
                <w:lang w:eastAsia="zh-CN"/>
              </w:rPr>
              <w:t>Regions</w:t>
            </w:r>
            <w:r w:rsidRPr="0090263D">
              <w:rPr>
                <w:rFonts w:eastAsia="SimSun"/>
                <w:bCs/>
                <w:lang w:eastAsia="zh-CN"/>
              </w:rPr>
              <w:t xml:space="preserve">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7BA" w14:textId="77777777" w:rsidR="007834E4" w:rsidRPr="00F96B6A" w:rsidRDefault="007834E4" w:rsidP="00372A2B">
            <w:pPr>
              <w:pStyle w:val="TAC"/>
              <w:rPr>
                <w:rFonts w:cs="Arial"/>
                <w:noProof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B520" w14:textId="77777777" w:rsidR="007834E4" w:rsidRPr="00F96B6A" w:rsidRDefault="007834E4" w:rsidP="00372A2B">
            <w:pPr>
              <w:pStyle w:val="TAC"/>
              <w:rPr>
                <w:rFonts w:cs="Arial"/>
                <w:noProof/>
                <w:szCs w:val="18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F96B6A" w14:paraId="5CB1ECCC" w14:textId="77777777" w:rsidTr="00372A2B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69E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3049" w14:textId="77777777" w:rsidR="007834E4" w:rsidRDefault="007834E4" w:rsidP="00372A2B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825" w14:textId="77777777" w:rsidR="007834E4" w:rsidRPr="007C0774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954B" w14:textId="77777777" w:rsidR="007834E4" w:rsidRDefault="007834E4" w:rsidP="00372A2B">
            <w:pPr>
              <w:pStyle w:val="TAL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66FD" w14:textId="77777777" w:rsidR="007834E4" w:rsidRPr="0090263D" w:rsidRDefault="007834E4" w:rsidP="00372A2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E4C7" w14:textId="77777777" w:rsidR="007834E4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A3A7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Del="006E4110">
              <w:rPr>
                <w:lang w:eastAsia="ja-JP"/>
              </w:rPr>
              <w:t>reject</w:t>
            </w:r>
          </w:p>
        </w:tc>
      </w:tr>
      <w:tr w:rsidR="009A2BD0" w:rsidRPr="00F96B6A" w14:paraId="00E0CA4F" w14:textId="77777777" w:rsidTr="00372A2B">
        <w:tblPrEx>
          <w:tblLook w:val="04A0" w:firstRow="1" w:lastRow="0" w:firstColumn="1" w:lastColumn="0" w:noHBand="0" w:noVBand="1"/>
        </w:tblPrEx>
        <w:trPr>
          <w:ins w:id="126" w:author="Ericsson User" w:date="2019-08-16T14:04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8CFD" w14:textId="587426C9" w:rsidR="009A2BD0" w:rsidRDefault="009A2BD0" w:rsidP="009A2BD0">
            <w:pPr>
              <w:pStyle w:val="TAL"/>
              <w:rPr>
                <w:ins w:id="127" w:author="Ericsson User" w:date="2019-08-16T14:04:00Z"/>
                <w:bCs/>
                <w:lang w:eastAsia="ja-JP"/>
              </w:rPr>
            </w:pPr>
            <w:ins w:id="128" w:author="Ericsson User" w:date="2019-08-16T14:04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33B" w14:textId="7B00C6B5" w:rsidR="009A2BD0" w:rsidRDefault="009A2BD0" w:rsidP="009A2BD0">
            <w:pPr>
              <w:pStyle w:val="TAL"/>
              <w:rPr>
                <w:ins w:id="129" w:author="Ericsson User" w:date="2019-08-16T14:04:00Z"/>
                <w:bCs/>
                <w:lang w:eastAsia="ja-JP"/>
              </w:rPr>
            </w:pPr>
            <w:ins w:id="130" w:author="Ericsson User" w:date="2019-08-16T14:0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B8CC" w14:textId="77777777" w:rsidR="009A2BD0" w:rsidRPr="007C0774" w:rsidRDefault="009A2BD0" w:rsidP="009A2BD0">
            <w:pPr>
              <w:pStyle w:val="TAL"/>
              <w:rPr>
                <w:ins w:id="131" w:author="Ericsson User" w:date="2019-08-16T14:04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4632" w14:textId="67D3F7DA" w:rsidR="009A2BD0" w:rsidRDefault="009A2BD0" w:rsidP="009A2BD0">
            <w:pPr>
              <w:pStyle w:val="TAL"/>
              <w:rPr>
                <w:ins w:id="132" w:author="Ericsson User" w:date="2019-08-16T14:04:00Z"/>
                <w:bCs/>
                <w:lang w:eastAsia="ja-JP"/>
              </w:rPr>
            </w:pPr>
            <w:ins w:id="133" w:author="Ericsson User" w:date="2019-08-16T14:04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CF11" w14:textId="77777777" w:rsidR="009A2BD0" w:rsidRPr="0090263D" w:rsidRDefault="009A2BD0" w:rsidP="009A2BD0">
            <w:pPr>
              <w:pStyle w:val="TAL"/>
              <w:rPr>
                <w:ins w:id="134" w:author="Ericsson User" w:date="2019-08-16T14:04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B662" w14:textId="49D847D4" w:rsidR="009A2BD0" w:rsidRPr="0090263D" w:rsidRDefault="009A2BD0" w:rsidP="009A2BD0">
            <w:pPr>
              <w:pStyle w:val="TAC"/>
              <w:rPr>
                <w:ins w:id="135" w:author="Ericsson User" w:date="2019-08-16T14:04:00Z"/>
                <w:lang w:eastAsia="ja-JP"/>
              </w:rPr>
            </w:pPr>
            <w:ins w:id="136" w:author="Ericsson User" w:date="2019-08-16T14:0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CD6D" w14:textId="09485D7F" w:rsidR="009A2BD0" w:rsidDel="006E4110" w:rsidRDefault="009A2BD0" w:rsidP="009A2BD0">
            <w:pPr>
              <w:pStyle w:val="TAC"/>
              <w:rPr>
                <w:ins w:id="137" w:author="Ericsson User" w:date="2019-08-16T14:04:00Z"/>
                <w:lang w:eastAsia="ja-JP"/>
              </w:rPr>
            </w:pPr>
            <w:ins w:id="138" w:author="Ericsson User" w:date="2019-08-16T14:0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30D6319E" w14:textId="77777777" w:rsidR="007834E4" w:rsidRDefault="007834E4" w:rsidP="007834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4E4" w14:paraId="144F4582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3645" w14:textId="77777777" w:rsidR="007834E4" w:rsidRDefault="007834E4" w:rsidP="00372A2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AD8F" w14:textId="77777777" w:rsidR="007834E4" w:rsidRDefault="007834E4" w:rsidP="00372A2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7834E4" w:rsidRPr="00CE2DED" w14:paraId="5BE632E6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37AF" w14:textId="77777777" w:rsidR="007834E4" w:rsidRPr="001C590D" w:rsidRDefault="007834E4" w:rsidP="00372A2B">
            <w:pPr>
              <w:pStyle w:val="TAL"/>
              <w:rPr>
                <w:bCs/>
                <w:lang w:eastAsia="ja-JP"/>
              </w:rPr>
            </w:pPr>
            <w:r w:rsidRPr="001C590D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1BE7" w14:textId="77777777" w:rsidR="007834E4" w:rsidRPr="004E2CA0" w:rsidRDefault="007834E4" w:rsidP="00372A2B">
            <w:pPr>
              <w:pStyle w:val="TAL"/>
              <w:rPr>
                <w:rFonts w:cs="Arial"/>
                <w:lang w:eastAsia="ja-JP"/>
              </w:rPr>
            </w:pPr>
            <w:r w:rsidRPr="004E2CA0">
              <w:rPr>
                <w:rFonts w:cs="Arial"/>
                <w:lang w:eastAsia="ja-JP"/>
              </w:rPr>
              <w:t xml:space="preserve">Maximum numbers of TNL Associations between the </w:t>
            </w:r>
            <w:r>
              <w:rPr>
                <w:rFonts w:cs="Arial"/>
                <w:lang w:eastAsia="ja-JP"/>
              </w:rPr>
              <w:t>NG RAN nodes</w:t>
            </w:r>
            <w:r w:rsidRPr="004E2CA0">
              <w:rPr>
                <w:rFonts w:cs="Arial"/>
                <w:lang w:eastAsia="ja-JP"/>
              </w:rPr>
              <w:t>. Value is 32.</w:t>
            </w:r>
          </w:p>
        </w:tc>
      </w:tr>
    </w:tbl>
    <w:p w14:paraId="31BC8D5F" w14:textId="77777777" w:rsidR="007834E4" w:rsidRDefault="007834E4" w:rsidP="007834E4">
      <w:pPr>
        <w:jc w:val="center"/>
        <w:rPr>
          <w:color w:val="FF0000"/>
        </w:rPr>
      </w:pPr>
    </w:p>
    <w:p w14:paraId="369F5513" w14:textId="4193E69B" w:rsidR="007834E4" w:rsidRDefault="007834E4" w:rsidP="007834E4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2B7F91">
        <w:rPr>
          <w:color w:val="FF0000"/>
        </w:rPr>
        <w:t>9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93B946C" w14:textId="77777777" w:rsidR="007834E4" w:rsidRPr="0090263D" w:rsidRDefault="007834E4" w:rsidP="007834E4"/>
    <w:p w14:paraId="6DB9B82A" w14:textId="77777777" w:rsidR="007834E4" w:rsidRPr="0090263D" w:rsidRDefault="007834E4" w:rsidP="007834E4">
      <w:pPr>
        <w:pStyle w:val="Heading4"/>
      </w:pPr>
      <w:bookmarkStart w:id="139" w:name="_Toc14207525"/>
      <w:r w:rsidRPr="0090263D">
        <w:t>9.1.3.5</w:t>
      </w:r>
      <w:r w:rsidRPr="0090263D">
        <w:tab/>
        <w:t>NG-RAN NODE CONFIGURATION UPDATE ACKNOWLEDGE</w:t>
      </w:r>
      <w:bookmarkEnd w:id="139"/>
    </w:p>
    <w:p w14:paraId="08DB27A9" w14:textId="77777777" w:rsidR="007834E4" w:rsidRPr="0090263D" w:rsidRDefault="007834E4" w:rsidP="007834E4">
      <w:r w:rsidRPr="0090263D">
        <w:t>This message is sent by a neighbouring NG-RAN node to a peer node to acknowledge update of information for a TNL association.</w:t>
      </w:r>
    </w:p>
    <w:p w14:paraId="5A8D305F" w14:textId="77777777" w:rsidR="007834E4" w:rsidRPr="0090263D" w:rsidRDefault="007834E4" w:rsidP="007834E4">
      <w:r w:rsidRPr="0090263D">
        <w:t>Direction: NG-RAN node</w:t>
      </w:r>
      <w:r w:rsidRPr="0090263D">
        <w:rPr>
          <w:vertAlign w:val="subscript"/>
        </w:rPr>
        <w:t>2</w:t>
      </w:r>
      <w:r w:rsidRPr="0090263D">
        <w:t xml:space="preserve"> </w:t>
      </w:r>
      <w:r w:rsidRPr="0090263D">
        <w:sym w:font="Wingdings" w:char="F0E0"/>
      </w:r>
      <w:r w:rsidRPr="0090263D">
        <w:t xml:space="preserve"> NG-RAN node</w:t>
      </w:r>
      <w:r w:rsidRPr="0090263D">
        <w:rPr>
          <w:vertAlign w:val="subscript"/>
        </w:rPr>
        <w:t>1</w:t>
      </w:r>
      <w:r w:rsidRPr="0090263D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7834E4" w:rsidRPr="0090263D" w14:paraId="29DD0283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8C44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1227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8FA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CB3F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438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436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4A7A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7834E4" w:rsidRPr="0090263D" w14:paraId="0ED51A88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2D6A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FC78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73F0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B10E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B04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3CDB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4F89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7834E4" w:rsidRPr="0090263D" w14:paraId="1E574491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8C21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CHOICE Responding NodeType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4B9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42AA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5C36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3F0A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17AF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5F21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834E4" w:rsidRPr="0090263D" w14:paraId="37733D73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1E68" w14:textId="77777777" w:rsidR="007834E4" w:rsidRPr="0090263D" w:rsidRDefault="007834E4" w:rsidP="00372A2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</w:t>
            </w:r>
            <w:r w:rsidRPr="0090263D">
              <w:rPr>
                <w:i/>
                <w:lang w:eastAsia="ja-JP"/>
              </w:rPr>
              <w:t>ng-eNB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4A4F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9F6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B43A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D117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5CA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8654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04AEEDA5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4535" w14:textId="77777777" w:rsidR="007834E4" w:rsidRPr="0090263D" w:rsidRDefault="007834E4" w:rsidP="00372A2B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</w:t>
            </w:r>
            <w:r w:rsidRPr="0090263D">
              <w:rPr>
                <w:i/>
                <w:lang w:eastAsia="ja-JP"/>
              </w:rPr>
              <w:t>gNB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F9B1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34E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7687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0829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51E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7323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3B3BEEB9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83F2" w14:textId="77777777" w:rsidR="007834E4" w:rsidRPr="0090263D" w:rsidRDefault="007834E4" w:rsidP="00372A2B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ACD0" w14:textId="77777777" w:rsidR="007834E4" w:rsidRPr="0090263D" w:rsidRDefault="007834E4" w:rsidP="00372A2B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F7E" w14:textId="77777777" w:rsidR="007834E4" w:rsidRPr="00FA73ED" w:rsidRDefault="007834E4" w:rsidP="00372A2B">
            <w:pPr>
              <w:pStyle w:val="TAL"/>
              <w:rPr>
                <w:i/>
                <w:lang w:eastAsia="ja-JP"/>
              </w:rPr>
            </w:pPr>
            <w:r w:rsidRPr="00FA73ED">
              <w:rPr>
                <w:i/>
                <w:lang w:eastAsia="ja-JP"/>
              </w:rPr>
              <w:t>0</w:t>
            </w:r>
            <w:proofErr w:type="gramStart"/>
            <w:r w:rsidRPr="00FA73ED">
              <w:rPr>
                <w:i/>
                <w:lang w:eastAsia="ja-JP"/>
              </w:rPr>
              <w:t xml:space="preserve"> ..</w:t>
            </w:r>
            <w:proofErr w:type="gramEnd"/>
            <w:r w:rsidRPr="00FA73ED">
              <w:rPr>
                <w:i/>
                <w:lang w:eastAsia="ja-JP"/>
              </w:rPr>
              <w:t xml:space="preserve"> &lt;</w:t>
            </w:r>
            <w:r w:rsidRPr="00E477C1">
              <w:rPr>
                <w:bCs/>
                <w:i/>
                <w:lang w:eastAsia="ja-JP"/>
              </w:rPr>
              <w:t xml:space="preserve"> maxnoofCellsinNG-RANnode</w:t>
            </w:r>
            <w:r w:rsidRPr="00FA73E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1D00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5E0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Complete or limited list of cells served by a gNB,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5A26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399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1C32BDBE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665" w14:textId="77777777" w:rsidR="007834E4" w:rsidRPr="0090263D" w:rsidRDefault="007834E4" w:rsidP="00372A2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33C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485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C658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0AB0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149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2DD9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35787675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F425" w14:textId="77777777" w:rsidR="007834E4" w:rsidRPr="0090263D" w:rsidRDefault="007834E4" w:rsidP="00372A2B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0C47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DBA7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8A09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21F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813D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E0EC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575ECCA7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2D3D" w14:textId="77777777" w:rsidR="007834E4" w:rsidRPr="0090263D" w:rsidRDefault="007834E4" w:rsidP="00372A2B">
            <w:pPr>
              <w:pStyle w:val="TAL"/>
              <w:ind w:left="340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599F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0825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560D" w14:textId="77777777" w:rsidR="007834E4" w:rsidRPr="0090263D" w:rsidRDefault="007834E4" w:rsidP="00372A2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E5B3" w14:textId="77777777" w:rsidR="007834E4" w:rsidRPr="0090263D" w:rsidRDefault="007834E4" w:rsidP="00372A2B">
            <w:pPr>
              <w:pStyle w:val="TAL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C79D" w14:textId="77777777" w:rsidR="007834E4" w:rsidRPr="0090263D" w:rsidRDefault="007834E4" w:rsidP="00372A2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5BC" w14:textId="77777777" w:rsidR="007834E4" w:rsidRPr="0090263D" w:rsidRDefault="007834E4" w:rsidP="00372A2B">
            <w:pPr>
              <w:pStyle w:val="TAC"/>
              <w:rPr>
                <w:lang w:eastAsia="zh-CN"/>
              </w:rPr>
            </w:pPr>
          </w:p>
        </w:tc>
      </w:tr>
      <w:tr w:rsidR="007834E4" w:rsidRPr="0092227E" w14:paraId="0442DE4A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4B7" w14:textId="77777777" w:rsidR="007834E4" w:rsidRPr="001C590D" w:rsidRDefault="007834E4" w:rsidP="00372A2B">
            <w:pPr>
              <w:pStyle w:val="TAL"/>
              <w:rPr>
                <w:b/>
              </w:rPr>
            </w:pPr>
            <w:r w:rsidRPr="001C590D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FD5A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3CB0" w14:textId="77777777" w:rsidR="007834E4" w:rsidRPr="001C590D" w:rsidRDefault="007834E4" w:rsidP="00372A2B">
            <w:pPr>
              <w:pStyle w:val="TAL"/>
              <w:rPr>
                <w:i/>
              </w:rPr>
            </w:pPr>
            <w:r w:rsidRPr="001C590D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015A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DC98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99A6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466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ignore</w:t>
            </w:r>
          </w:p>
        </w:tc>
      </w:tr>
      <w:tr w:rsidR="007834E4" w:rsidRPr="0092227E" w14:paraId="74879008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276" w14:textId="77777777" w:rsidR="007834E4" w:rsidRPr="001C590D" w:rsidRDefault="007834E4" w:rsidP="00372A2B">
            <w:pPr>
              <w:pStyle w:val="TAL"/>
              <w:ind w:left="113"/>
              <w:rPr>
                <w:b/>
              </w:rPr>
            </w:pPr>
            <w:r w:rsidRPr="001C590D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1315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664" w14:textId="77777777" w:rsidR="007834E4" w:rsidRPr="001C590D" w:rsidRDefault="007834E4" w:rsidP="00372A2B">
            <w:pPr>
              <w:pStyle w:val="TAL"/>
              <w:rPr>
                <w:i/>
              </w:rPr>
            </w:pPr>
            <w:proofErr w:type="gramStart"/>
            <w:r w:rsidRPr="001C590D">
              <w:rPr>
                <w:i/>
              </w:rPr>
              <w:t>1..&lt;</w:t>
            </w:r>
            <w:proofErr w:type="gramEnd"/>
            <w:r w:rsidRPr="001C590D">
              <w:rPr>
                <w:i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2FC0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EED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DA16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5C7B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2227E" w14:paraId="3E619306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6956" w14:textId="77777777" w:rsidR="007834E4" w:rsidRPr="001C590D" w:rsidRDefault="007834E4" w:rsidP="00372A2B">
            <w:pPr>
              <w:pStyle w:val="TAL"/>
              <w:ind w:left="227"/>
            </w:pPr>
            <w:r w:rsidRPr="001C590D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C769" w14:textId="77777777" w:rsidR="007834E4" w:rsidRPr="001C590D" w:rsidRDefault="007834E4" w:rsidP="00372A2B">
            <w:pPr>
              <w:pStyle w:val="TAL"/>
            </w:pPr>
            <w:r w:rsidRPr="001C590D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F57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4F4A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96785E6" w14:textId="77777777" w:rsidR="007834E4" w:rsidRPr="001C590D" w:rsidRDefault="007834E4" w:rsidP="00372A2B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B55A" w14:textId="77777777" w:rsidR="007834E4" w:rsidRPr="001C590D" w:rsidRDefault="007834E4" w:rsidP="00372A2B">
            <w:pPr>
              <w:pStyle w:val="TAL"/>
            </w:pPr>
            <w:r w:rsidRPr="001C590D">
              <w:t>CP Transport Layer Information</w:t>
            </w:r>
            <w:r w:rsidRPr="004F27E9">
              <w:t xml:space="preserve"> </w:t>
            </w:r>
            <w:r>
              <w:t>as received from</w:t>
            </w:r>
            <w:r w:rsidRPr="004F27E9">
              <w:t xml:space="preserve"> </w:t>
            </w:r>
            <w:r w:rsidRPr="001C590D">
              <w:t>NG-RAN node</w:t>
            </w:r>
            <w:r w:rsidRPr="001C590D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0DA4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583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2227E" w14:paraId="7C0DE3CF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1E41" w14:textId="77777777" w:rsidR="007834E4" w:rsidRPr="001C590D" w:rsidRDefault="007834E4" w:rsidP="00372A2B">
            <w:pPr>
              <w:pStyle w:val="TAL"/>
              <w:rPr>
                <w:b/>
              </w:rPr>
            </w:pPr>
            <w:r w:rsidRPr="001C590D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6B9F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7B97" w14:textId="77777777" w:rsidR="007834E4" w:rsidRPr="001C590D" w:rsidRDefault="007834E4" w:rsidP="00372A2B">
            <w:pPr>
              <w:pStyle w:val="TAL"/>
              <w:rPr>
                <w:i/>
              </w:rPr>
            </w:pPr>
            <w:r w:rsidRPr="001C590D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3EFA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E9C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C94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5AA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7C0774">
              <w:rPr>
                <w:rFonts w:cs="Arial"/>
                <w:lang w:eastAsia="zh-CN"/>
              </w:rPr>
              <w:t>ignore</w:t>
            </w:r>
          </w:p>
        </w:tc>
      </w:tr>
      <w:tr w:rsidR="007834E4" w:rsidRPr="0092227E" w14:paraId="6E441E64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039" w14:textId="77777777" w:rsidR="007834E4" w:rsidRPr="001C590D" w:rsidRDefault="007834E4" w:rsidP="00372A2B">
            <w:pPr>
              <w:pStyle w:val="TAL"/>
              <w:ind w:left="113"/>
              <w:rPr>
                <w:b/>
              </w:rPr>
            </w:pPr>
            <w:r w:rsidRPr="001C590D">
              <w:rPr>
                <w:b/>
              </w:rPr>
              <w:t xml:space="preserve">&gt;TNLA Failed </w:t>
            </w:r>
            <w:proofErr w:type="gramStart"/>
            <w:r w:rsidRPr="001C590D">
              <w:rPr>
                <w:b/>
              </w:rPr>
              <w:t>To</w:t>
            </w:r>
            <w:proofErr w:type="gramEnd"/>
            <w:r w:rsidRPr="001C590D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E6A6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1CEA" w14:textId="77777777" w:rsidR="007834E4" w:rsidRPr="001C590D" w:rsidRDefault="007834E4" w:rsidP="00372A2B">
            <w:pPr>
              <w:pStyle w:val="TAL"/>
              <w:rPr>
                <w:i/>
              </w:rPr>
            </w:pPr>
            <w:proofErr w:type="gramStart"/>
            <w:r w:rsidRPr="001C590D">
              <w:rPr>
                <w:i/>
              </w:rPr>
              <w:t>1..&lt;</w:t>
            </w:r>
            <w:proofErr w:type="gramEnd"/>
            <w:r w:rsidRPr="001C590D">
              <w:rPr>
                <w:i/>
              </w:rPr>
              <w:t>maxnoofTNLAssociations&gt;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EFBC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D803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C753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AC00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2227E" w14:paraId="77B530C5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CA7A" w14:textId="77777777" w:rsidR="007834E4" w:rsidRPr="001C590D" w:rsidRDefault="007834E4" w:rsidP="00372A2B">
            <w:pPr>
              <w:pStyle w:val="TAL"/>
              <w:ind w:left="227"/>
            </w:pPr>
            <w:r w:rsidRPr="001C590D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6BE" w14:textId="77777777" w:rsidR="007834E4" w:rsidRPr="001C590D" w:rsidRDefault="007834E4" w:rsidP="00372A2B">
            <w:pPr>
              <w:pStyle w:val="TAL"/>
            </w:pPr>
            <w:r w:rsidRPr="001C590D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CA7F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2AF4" w14:textId="77777777" w:rsidR="007834E4" w:rsidRDefault="007834E4" w:rsidP="00372A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FCA8AB0" w14:textId="77777777" w:rsidR="007834E4" w:rsidRPr="001C590D" w:rsidRDefault="007834E4" w:rsidP="00372A2B">
            <w:pPr>
              <w:pStyle w:val="TAL"/>
            </w:pPr>
            <w:r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56AF" w14:textId="77777777" w:rsidR="007834E4" w:rsidRPr="001C590D" w:rsidRDefault="007834E4" w:rsidP="00372A2B">
            <w:pPr>
              <w:pStyle w:val="TAL"/>
            </w:pPr>
            <w:r w:rsidRPr="001C590D">
              <w:t>CP Transport Layer Information</w:t>
            </w:r>
            <w:r w:rsidRPr="004F27E9">
              <w:t xml:space="preserve"> </w:t>
            </w:r>
            <w:r>
              <w:t>as received from</w:t>
            </w:r>
            <w:r w:rsidRPr="004F27E9">
              <w:t xml:space="preserve"> </w:t>
            </w:r>
            <w:r w:rsidRPr="001C590D">
              <w:t>NG-RAN node</w:t>
            </w:r>
            <w:r w:rsidRPr="001C590D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BC2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68E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2227E" w14:paraId="45D4FB3E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F7F0" w14:textId="77777777" w:rsidR="007834E4" w:rsidRPr="001C590D" w:rsidRDefault="007834E4" w:rsidP="00372A2B">
            <w:pPr>
              <w:pStyle w:val="TAL"/>
              <w:ind w:left="227"/>
            </w:pPr>
            <w:r w:rsidRPr="001C590D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47D" w14:textId="77777777" w:rsidR="007834E4" w:rsidRPr="001C590D" w:rsidRDefault="007834E4" w:rsidP="00372A2B">
            <w:pPr>
              <w:pStyle w:val="TAL"/>
            </w:pPr>
            <w:r w:rsidRPr="001C590D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475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634" w14:textId="77777777" w:rsidR="007834E4" w:rsidRPr="001C590D" w:rsidRDefault="007834E4" w:rsidP="00372A2B">
            <w:pPr>
              <w:pStyle w:val="TAL"/>
            </w:pPr>
            <w:r w:rsidRPr="001C590D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071F" w14:textId="77777777" w:rsidR="007834E4" w:rsidRPr="001C590D" w:rsidRDefault="007834E4" w:rsidP="00372A2B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CE0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456" w14:textId="77777777" w:rsidR="007834E4" w:rsidRPr="0092227E" w:rsidRDefault="007834E4" w:rsidP="00372A2B">
            <w:pPr>
              <w:pStyle w:val="TAC"/>
              <w:rPr>
                <w:lang w:eastAsia="ja-JP"/>
              </w:rPr>
            </w:pPr>
          </w:p>
        </w:tc>
      </w:tr>
      <w:tr w:rsidR="007834E4" w:rsidRPr="0090263D" w14:paraId="1DE90507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559D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2495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29C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EA7F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05D9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051D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F49E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7834E4" w:rsidRPr="0090263D" w14:paraId="1AC45D13" w14:textId="77777777" w:rsidTr="00372A2B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96CB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9488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F462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184F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E31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196E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8613" w14:textId="77777777" w:rsidR="007834E4" w:rsidRPr="0090263D" w:rsidRDefault="007834E4" w:rsidP="00372A2B">
            <w:pPr>
              <w:pStyle w:val="TAC"/>
              <w:rPr>
                <w:lang w:eastAsia="ja-JP"/>
              </w:rPr>
            </w:pPr>
            <w:r w:rsidDel="006E4110">
              <w:rPr>
                <w:lang w:eastAsia="ja-JP"/>
              </w:rPr>
              <w:t>reject</w:t>
            </w:r>
          </w:p>
        </w:tc>
      </w:tr>
      <w:tr w:rsidR="009A2BD0" w:rsidRPr="0090263D" w14:paraId="527A328A" w14:textId="77777777" w:rsidTr="00372A2B">
        <w:trPr>
          <w:ins w:id="140" w:author="Ericsson User" w:date="2019-08-16T14:04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A2EC" w14:textId="4F86CE38" w:rsidR="009A2BD0" w:rsidRDefault="009A2BD0" w:rsidP="009A2BD0">
            <w:pPr>
              <w:pStyle w:val="TAL"/>
              <w:rPr>
                <w:ins w:id="141" w:author="Ericsson User" w:date="2019-08-16T14:04:00Z"/>
                <w:bCs/>
                <w:lang w:eastAsia="ja-JP"/>
              </w:rPr>
            </w:pPr>
            <w:ins w:id="142" w:author="Ericsson User" w:date="2019-08-16T14:04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0E7" w14:textId="01A21469" w:rsidR="009A2BD0" w:rsidRDefault="009A2BD0" w:rsidP="009A2BD0">
            <w:pPr>
              <w:pStyle w:val="TAL"/>
              <w:rPr>
                <w:ins w:id="143" w:author="Ericsson User" w:date="2019-08-16T14:04:00Z"/>
                <w:bCs/>
                <w:lang w:eastAsia="ja-JP"/>
              </w:rPr>
            </w:pPr>
            <w:ins w:id="144" w:author="Ericsson User" w:date="2019-08-16T14:0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E77" w14:textId="77777777" w:rsidR="009A2BD0" w:rsidRPr="0090263D" w:rsidRDefault="009A2BD0" w:rsidP="009A2BD0">
            <w:pPr>
              <w:pStyle w:val="TAL"/>
              <w:rPr>
                <w:ins w:id="145" w:author="Ericsson User" w:date="2019-08-16T14:0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EF8" w14:textId="41F5C05C" w:rsidR="009A2BD0" w:rsidRDefault="009A2BD0" w:rsidP="009A2BD0">
            <w:pPr>
              <w:pStyle w:val="TAL"/>
              <w:rPr>
                <w:ins w:id="146" w:author="Ericsson User" w:date="2019-08-16T14:04:00Z"/>
                <w:bCs/>
                <w:lang w:eastAsia="ja-JP"/>
              </w:rPr>
            </w:pPr>
            <w:ins w:id="147" w:author="Ericsson User" w:date="2019-08-16T14:04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4B5E" w14:textId="77777777" w:rsidR="009A2BD0" w:rsidRPr="0090263D" w:rsidRDefault="009A2BD0" w:rsidP="009A2BD0">
            <w:pPr>
              <w:pStyle w:val="TAL"/>
              <w:rPr>
                <w:ins w:id="148" w:author="Ericsson User" w:date="2019-08-16T14:04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FC44" w14:textId="0BE15674" w:rsidR="009A2BD0" w:rsidRPr="0090263D" w:rsidRDefault="009A2BD0" w:rsidP="009A2BD0">
            <w:pPr>
              <w:pStyle w:val="TAC"/>
              <w:rPr>
                <w:ins w:id="149" w:author="Ericsson User" w:date="2019-08-16T14:04:00Z"/>
                <w:lang w:eastAsia="ja-JP"/>
              </w:rPr>
            </w:pPr>
            <w:ins w:id="150" w:author="Ericsson User" w:date="2019-08-16T14:0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6922" w14:textId="5EBE5497" w:rsidR="009A2BD0" w:rsidDel="006E4110" w:rsidRDefault="009A2BD0" w:rsidP="009A2BD0">
            <w:pPr>
              <w:pStyle w:val="TAC"/>
              <w:rPr>
                <w:ins w:id="151" w:author="Ericsson User" w:date="2019-08-16T14:04:00Z"/>
                <w:lang w:eastAsia="ja-JP"/>
              </w:rPr>
            </w:pPr>
            <w:ins w:id="152" w:author="Ericsson User" w:date="2019-08-16T14:0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A335107" w14:textId="77777777" w:rsidR="007834E4" w:rsidRPr="0090263D" w:rsidRDefault="007834E4" w:rsidP="007834E4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834E4" w:rsidRPr="0090263D" w14:paraId="7F8A82BB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836A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3560" w14:textId="77777777" w:rsidR="007834E4" w:rsidRPr="0090263D" w:rsidRDefault="007834E4" w:rsidP="00372A2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7834E4" w:rsidRPr="0090263D" w14:paraId="5DBB39A8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3E7C" w14:textId="77777777" w:rsidR="007834E4" w:rsidRPr="0090263D" w:rsidRDefault="007834E4" w:rsidP="00372A2B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max</w:t>
            </w:r>
            <w:r>
              <w:rPr>
                <w:lang w:eastAsia="ja-JP"/>
              </w:rPr>
              <w:t>noof</w:t>
            </w:r>
            <w:r w:rsidRPr="0090263D">
              <w:rPr>
                <w:lang w:eastAsia="ja-JP"/>
              </w:rPr>
              <w:t>Cell</w:t>
            </w:r>
            <w:r>
              <w:rPr>
                <w:lang w:eastAsia="ja-JP"/>
              </w:rPr>
              <w:t>s</w:t>
            </w:r>
            <w:r w:rsidRPr="0090263D">
              <w:rPr>
                <w:lang w:eastAsia="ja-JP"/>
              </w:rPr>
              <w:t>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134E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bookmarkStart w:id="153" w:name="OLE_LINK64"/>
            <w:r w:rsidRPr="0090263D">
              <w:rPr>
                <w:lang w:eastAsia="ja-JP"/>
              </w:rPr>
              <w:t>Maximum no. cells that can be served by an NG-RAN node.</w:t>
            </w:r>
          </w:p>
          <w:p w14:paraId="14E985B5" w14:textId="77777777" w:rsidR="007834E4" w:rsidRPr="0090263D" w:rsidRDefault="007834E4" w:rsidP="00372A2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Value is </w:t>
            </w:r>
            <w:r>
              <w:rPr>
                <w:lang w:eastAsia="ja-JP"/>
              </w:rPr>
              <w:t>16384</w:t>
            </w:r>
            <w:r w:rsidRPr="0090263D">
              <w:rPr>
                <w:lang w:eastAsia="ja-JP"/>
              </w:rPr>
              <w:t>.</w:t>
            </w:r>
            <w:bookmarkEnd w:id="153"/>
          </w:p>
        </w:tc>
      </w:tr>
      <w:tr w:rsidR="007834E4" w:rsidRPr="007753BC" w14:paraId="2F05A2D2" w14:textId="77777777" w:rsidTr="00372A2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D81E" w14:textId="77777777" w:rsidR="007834E4" w:rsidRPr="007753BC" w:rsidRDefault="007834E4" w:rsidP="00372A2B">
            <w:pPr>
              <w:pStyle w:val="TAL"/>
              <w:rPr>
                <w:lang w:eastAsia="ja-JP"/>
              </w:rPr>
            </w:pPr>
            <w:r w:rsidRPr="007753BC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DAED" w14:textId="77777777" w:rsidR="007834E4" w:rsidRPr="007753BC" w:rsidRDefault="007834E4" w:rsidP="00372A2B">
            <w:pPr>
              <w:pStyle w:val="TAL"/>
              <w:rPr>
                <w:lang w:eastAsia="ja-JP"/>
              </w:rPr>
            </w:pPr>
            <w:r w:rsidRPr="007753BC">
              <w:rPr>
                <w:lang w:eastAsia="ja-JP"/>
              </w:rPr>
              <w:t>Maximum numbers of TNL Associations between</w:t>
            </w:r>
            <w:r>
              <w:rPr>
                <w:lang w:eastAsia="ja-JP"/>
              </w:rPr>
              <w:t xml:space="preserve"> NG-RAN nodes</w:t>
            </w:r>
            <w:r w:rsidRPr="007753BC">
              <w:rPr>
                <w:lang w:eastAsia="ja-JP"/>
              </w:rPr>
              <w:t>. Value is 32.</w:t>
            </w:r>
          </w:p>
        </w:tc>
      </w:tr>
    </w:tbl>
    <w:p w14:paraId="06441B59" w14:textId="77777777" w:rsidR="007834E4" w:rsidRPr="0090263D" w:rsidRDefault="007834E4" w:rsidP="007834E4">
      <w:pPr>
        <w:rPr>
          <w:rFonts w:eastAsia="Geneva"/>
          <w:lang w:eastAsia="ja-JP"/>
        </w:rPr>
      </w:pP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5E5C9998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2B7F91">
        <w:rPr>
          <w:color w:val="FF0000"/>
        </w:rPr>
        <w:t>10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154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55" w:author="Ericsson User" w:date="2019-08-15T08:40:00Z"/>
        </w:rPr>
      </w:pPr>
      <w:bookmarkStart w:id="156" w:name="_Toc5694533"/>
      <w:ins w:id="157" w:author="Ericsson User" w:date="2019-08-15T08:40:00Z">
        <w:r w:rsidRPr="00FA22D3">
          <w:t>9.</w:t>
        </w:r>
        <w:r>
          <w:t>2</w:t>
        </w:r>
      </w:ins>
      <w:ins w:id="158" w:author="Ericsson User" w:date="2019-08-16T14:02:00Z">
        <w:r w:rsidR="009A2BD0">
          <w:t>.3</w:t>
        </w:r>
      </w:ins>
      <w:ins w:id="159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56"/>
      </w:ins>
    </w:p>
    <w:p w14:paraId="770D2705" w14:textId="21C7798D" w:rsidR="00D03755" w:rsidRPr="00FA22D3" w:rsidRDefault="00D03755" w:rsidP="00D03755">
      <w:pPr>
        <w:rPr>
          <w:ins w:id="160" w:author="Ericsson User" w:date="2019-08-15T08:40:00Z"/>
        </w:rPr>
      </w:pPr>
      <w:ins w:id="161" w:author="Ericsson User" w:date="2019-08-15T08:40:00Z">
        <w:r w:rsidRPr="00FA22D3">
          <w:t>This IE is used for</w:t>
        </w:r>
      </w:ins>
      <w:ins w:id="162" w:author="Ericsson User" w:date="2019-08-16T21:26:00Z">
        <w:r w:rsidR="00154F6A">
          <w:t xml:space="preserve"> </w:t>
        </w:r>
        <w:r w:rsidR="00154F6A" w:rsidRPr="00154F6A">
          <w:t>signalling IP addresses of IPSEc endpoints used for establishment of IPSec tunnels.</w:t>
        </w:r>
      </w:ins>
      <w:ins w:id="163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64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65" w:author="Ericsson User" w:date="2019-08-15T08:40:00Z"/>
                <w:rFonts w:cs="Arial"/>
                <w:lang w:eastAsia="ja-JP"/>
              </w:rPr>
            </w:pPr>
            <w:ins w:id="166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67" w:author="Ericsson User" w:date="2019-08-15T08:40:00Z"/>
                <w:rFonts w:cs="Arial"/>
                <w:lang w:eastAsia="ja-JP"/>
              </w:rPr>
            </w:pPr>
            <w:ins w:id="168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69" w:author="Ericsson User" w:date="2019-08-15T08:40:00Z"/>
                <w:rFonts w:cs="Arial"/>
                <w:lang w:eastAsia="ja-JP"/>
              </w:rPr>
            </w:pPr>
            <w:ins w:id="170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71" w:author="Ericsson User" w:date="2019-08-15T08:40:00Z"/>
                <w:rFonts w:cs="Arial"/>
                <w:lang w:eastAsia="ja-JP"/>
              </w:rPr>
            </w:pPr>
            <w:ins w:id="172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73" w:author="Ericsson User" w:date="2019-08-15T08:40:00Z"/>
                <w:rFonts w:cs="Arial"/>
                <w:lang w:eastAsia="ja-JP"/>
              </w:rPr>
            </w:pPr>
            <w:ins w:id="174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03755" w:rsidRPr="00FA22D3" w14:paraId="1F50C1CC" w14:textId="77777777" w:rsidTr="00830623">
        <w:trPr>
          <w:ins w:id="175" w:author="Ericsson User" w:date="2019-08-15T08:40:00Z"/>
        </w:trPr>
        <w:tc>
          <w:tcPr>
            <w:tcW w:w="2448" w:type="dxa"/>
          </w:tcPr>
          <w:p w14:paraId="7E99B81D" w14:textId="77777777" w:rsidR="00D03755" w:rsidRPr="00FA22D3" w:rsidRDefault="00D03755" w:rsidP="00830623">
            <w:pPr>
              <w:pStyle w:val="TAL"/>
              <w:rPr>
                <w:ins w:id="176" w:author="Ericsson User" w:date="2019-08-15T08:40:00Z"/>
                <w:rFonts w:cs="Arial"/>
                <w:b/>
                <w:lang w:eastAsia="ja-JP"/>
              </w:rPr>
            </w:pPr>
            <w:ins w:id="177" w:author="Ericsson User" w:date="2019-08-15T08:40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78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77777777" w:rsidR="00D03755" w:rsidRPr="00FA22D3" w:rsidRDefault="00D03755" w:rsidP="00830623">
            <w:pPr>
              <w:pStyle w:val="TAL"/>
              <w:rPr>
                <w:ins w:id="179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80" w:author="Ericsson User" w:date="2019-08-15T08:40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81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82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83" w:author="Ericsson User" w:date="2019-08-15T08:40:00Z"/>
        </w:trPr>
        <w:tc>
          <w:tcPr>
            <w:tcW w:w="2448" w:type="dxa"/>
          </w:tcPr>
          <w:p w14:paraId="78277FBB" w14:textId="77777777" w:rsidR="00D03755" w:rsidRPr="00FA22D3" w:rsidRDefault="00D03755" w:rsidP="00830623">
            <w:pPr>
              <w:pStyle w:val="TAL"/>
              <w:ind w:left="72"/>
              <w:rPr>
                <w:ins w:id="184" w:author="Ericsson User" w:date="2019-08-15T08:40:00Z"/>
                <w:rFonts w:cs="Arial"/>
                <w:lang w:eastAsia="ja-JP"/>
              </w:rPr>
            </w:pPr>
            <w:ins w:id="185" w:author="Ericsson User" w:date="2019-08-15T08:40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77777777" w:rsidR="00D03755" w:rsidRPr="00FA22D3" w:rsidRDefault="00D03755" w:rsidP="00830623">
            <w:pPr>
              <w:pStyle w:val="TAL"/>
              <w:rPr>
                <w:ins w:id="186" w:author="Ericsson User" w:date="2019-08-15T08:40:00Z"/>
                <w:rFonts w:cs="Arial"/>
                <w:lang w:eastAsia="ja-JP"/>
              </w:rPr>
            </w:pPr>
            <w:ins w:id="187" w:author="Ericsson User" w:date="2019-08-15T08:4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88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89" w:author="Ericsson User" w:date="2019-08-15T08:40:00Z"/>
                <w:rFonts w:cs="Arial"/>
                <w:lang w:eastAsia="ja-JP"/>
              </w:rPr>
            </w:pPr>
            <w:ins w:id="190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91" w:author="Ericsson User" w:date="2019-08-15T08:40:00Z"/>
                <w:rFonts w:cs="Arial"/>
                <w:lang w:eastAsia="ja-JP"/>
              </w:rPr>
            </w:pPr>
            <w:ins w:id="192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93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94" w:author="Ericsson User" w:date="2019-08-15T08:40:00Z"/>
                <w:lang w:eastAsia="ja-JP"/>
              </w:rPr>
            </w:pPr>
            <w:ins w:id="195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196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197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198" w:author="Ericsson User" w:date="2019-08-15T08:40:00Z"/>
                <w:rFonts w:cs="Arial"/>
                <w:lang w:eastAsia="ja-JP"/>
              </w:rPr>
            </w:pPr>
            <w:ins w:id="199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200" w:author="Ericsson User" w:date="2019-08-15T08:40:00Z"/>
                <w:rFonts w:cs="Arial"/>
                <w:lang w:eastAsia="ja-JP"/>
              </w:rPr>
            </w:pPr>
            <w:ins w:id="201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202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203" w:author="Ericsson User" w:date="2019-08-15T08:40:00Z"/>
                <w:rFonts w:cs="Arial"/>
                <w:lang w:eastAsia="zh-CN"/>
              </w:rPr>
            </w:pPr>
            <w:ins w:id="204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205" w:author="Ericsson User" w:date="2019-08-15T08:40:00Z"/>
                <w:rFonts w:cs="Arial"/>
                <w:snapToGrid w:val="0"/>
                <w:lang w:eastAsia="ja-JP"/>
              </w:rPr>
            </w:pPr>
            <w:ins w:id="206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207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01C264C2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11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2E0E66D" w14:textId="77777777" w:rsidR="00823290" w:rsidRPr="0092227E" w:rsidRDefault="00823290" w:rsidP="00823290">
      <w:pPr>
        <w:pStyle w:val="Heading3"/>
      </w:pPr>
      <w:bookmarkStart w:id="208" w:name="_Toc14207709"/>
      <w:r w:rsidRPr="0092227E">
        <w:t>9.3.4</w:t>
      </w:r>
      <w:r w:rsidRPr="0092227E">
        <w:tab/>
        <w:t>PDU Definitions</w:t>
      </w:r>
      <w:bookmarkEnd w:id="208"/>
    </w:p>
    <w:p w14:paraId="58F4A6BB" w14:textId="77777777" w:rsidR="00823290" w:rsidRDefault="00823290" w:rsidP="0082329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CAD4A8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5F11A4F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2F1815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14:paraId="45FC1E5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424650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3451962" w14:textId="77777777" w:rsidR="00823290" w:rsidRPr="0092227E" w:rsidRDefault="00823290" w:rsidP="00823290">
      <w:pPr>
        <w:pStyle w:val="PL"/>
        <w:rPr>
          <w:snapToGrid w:val="0"/>
        </w:rPr>
      </w:pPr>
    </w:p>
    <w:p w14:paraId="7CEB9C0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14:paraId="75CE2AD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14:paraId="014F244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14:paraId="542E5522" w14:textId="77777777" w:rsidR="00823290" w:rsidRPr="0092227E" w:rsidRDefault="00823290" w:rsidP="00823290">
      <w:pPr>
        <w:pStyle w:val="PL"/>
        <w:rPr>
          <w:snapToGrid w:val="0"/>
        </w:rPr>
      </w:pPr>
    </w:p>
    <w:p w14:paraId="1084E7C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14:paraId="55BD585F" w14:textId="77777777" w:rsidR="00823290" w:rsidRPr="0092227E" w:rsidRDefault="00823290" w:rsidP="00823290">
      <w:pPr>
        <w:pStyle w:val="PL"/>
        <w:rPr>
          <w:snapToGrid w:val="0"/>
        </w:rPr>
      </w:pPr>
    </w:p>
    <w:p w14:paraId="5BF4177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14:paraId="3E361497" w14:textId="77777777" w:rsidR="00823290" w:rsidRPr="0092227E" w:rsidRDefault="00823290" w:rsidP="00823290">
      <w:pPr>
        <w:pStyle w:val="PL"/>
        <w:rPr>
          <w:snapToGrid w:val="0"/>
        </w:rPr>
      </w:pPr>
    </w:p>
    <w:p w14:paraId="3BC0BA3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BB40C18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540DF3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14:paraId="54BF38F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46FA01D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0024D32C" w14:textId="77777777" w:rsidR="00823290" w:rsidRPr="0092227E" w:rsidRDefault="00823290" w:rsidP="00823290">
      <w:pPr>
        <w:pStyle w:val="PL"/>
        <w:rPr>
          <w:snapToGrid w:val="0"/>
        </w:rPr>
      </w:pPr>
    </w:p>
    <w:p w14:paraId="1FC5F875" w14:textId="77777777" w:rsidR="00823290" w:rsidRPr="0092227E" w:rsidRDefault="00823290" w:rsidP="00823290">
      <w:pPr>
        <w:pStyle w:val="PL"/>
      </w:pPr>
      <w:r w:rsidRPr="0092227E">
        <w:t>IMPORTS</w:t>
      </w:r>
    </w:p>
    <w:p w14:paraId="08D96033" w14:textId="77777777" w:rsidR="00823290" w:rsidRPr="0092227E" w:rsidRDefault="00823290" w:rsidP="00823290">
      <w:pPr>
        <w:pStyle w:val="PL"/>
      </w:pPr>
    </w:p>
    <w:p w14:paraId="164C2F2A" w14:textId="77777777" w:rsidR="00823290" w:rsidRPr="0092227E" w:rsidRDefault="00823290" w:rsidP="00823290">
      <w:pPr>
        <w:pStyle w:val="PL"/>
      </w:pPr>
      <w:r w:rsidRPr="0092227E">
        <w:tab/>
        <w:t>ActivationIDforCellActivation,</w:t>
      </w:r>
    </w:p>
    <w:p w14:paraId="03BA1F4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14:paraId="164F7390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14:paraId="011123B3" w14:textId="77777777" w:rsidR="00823290" w:rsidRPr="0092227E" w:rsidRDefault="00823290" w:rsidP="00823290">
      <w:pPr>
        <w:pStyle w:val="PL"/>
      </w:pPr>
      <w:r w:rsidRPr="0092227E">
        <w:tab/>
        <w:t>AMF-UE-NGAP-ID,</w:t>
      </w:r>
    </w:p>
    <w:p w14:paraId="099328FA" w14:textId="77777777" w:rsidR="00823290" w:rsidRPr="0092227E" w:rsidRDefault="00823290" w:rsidP="00823290">
      <w:pPr>
        <w:pStyle w:val="PL"/>
      </w:pPr>
      <w:r w:rsidRPr="0092227E">
        <w:tab/>
        <w:t>AS-SecurityInformation,</w:t>
      </w:r>
    </w:p>
    <w:p w14:paraId="6D97B2F8" w14:textId="77777777" w:rsidR="00823290" w:rsidRDefault="00823290" w:rsidP="00823290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14:paraId="6FB9C99E" w14:textId="77777777" w:rsidR="00823290" w:rsidRPr="0092227E" w:rsidRDefault="00823290" w:rsidP="0082329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14:paraId="45789BD3" w14:textId="77777777" w:rsidR="00823290" w:rsidRPr="0092227E" w:rsidRDefault="00823290" w:rsidP="00823290">
      <w:pPr>
        <w:pStyle w:val="PL"/>
      </w:pPr>
      <w:r w:rsidRPr="0092227E">
        <w:tab/>
        <w:t>Cause,</w:t>
      </w:r>
    </w:p>
    <w:p w14:paraId="3EFEB702" w14:textId="77777777" w:rsidR="00823290" w:rsidRPr="0092227E" w:rsidRDefault="00823290" w:rsidP="00823290">
      <w:pPr>
        <w:pStyle w:val="PL"/>
        <w:rPr>
          <w:snapToGrid w:val="0"/>
          <w:lang w:eastAsia="zh-CN"/>
        </w:rPr>
      </w:pPr>
      <w:bookmarkStart w:id="209" w:name="_Hlk514062653"/>
      <w:r w:rsidRPr="0092227E">
        <w:rPr>
          <w:snapToGrid w:val="0"/>
          <w:lang w:eastAsia="zh-CN"/>
        </w:rPr>
        <w:tab/>
        <w:t>CellAssistanceInfo-NR,</w:t>
      </w:r>
    </w:p>
    <w:bookmarkEnd w:id="209"/>
    <w:p w14:paraId="4CBF9AE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14:paraId="6DA634DB" w14:textId="77777777" w:rsidR="00823290" w:rsidRDefault="00823290" w:rsidP="00823290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14:paraId="1C46A474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14:paraId="5D1FC962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14:paraId="277DAD3D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1B6BC192" w14:textId="77777777" w:rsidR="00823290" w:rsidRDefault="00823290" w:rsidP="00823290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14:paraId="0FEDD1A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14:paraId="31910F2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24FED49C" w14:textId="77777777" w:rsidR="00823290" w:rsidRPr="0092227E" w:rsidRDefault="00823290" w:rsidP="00823290">
      <w:pPr>
        <w:pStyle w:val="PL"/>
      </w:pPr>
      <w:r w:rsidRPr="0092227E">
        <w:tab/>
        <w:t>DataTrafficResourceIndication,</w:t>
      </w:r>
    </w:p>
    <w:p w14:paraId="5F2F3A2A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14:paraId="31D740C4" w14:textId="77777777" w:rsidR="00823290" w:rsidRPr="0092227E" w:rsidRDefault="00823290" w:rsidP="00823290">
      <w:pPr>
        <w:pStyle w:val="PL"/>
      </w:pPr>
      <w:r w:rsidRPr="0092227E">
        <w:tab/>
        <w:t>DesiredActNotificationLevel,</w:t>
      </w:r>
    </w:p>
    <w:p w14:paraId="29DC5B13" w14:textId="77777777" w:rsidR="00823290" w:rsidRPr="0092227E" w:rsidRDefault="00823290" w:rsidP="00823290">
      <w:pPr>
        <w:pStyle w:val="PL"/>
      </w:pPr>
      <w:r w:rsidRPr="0092227E">
        <w:tab/>
        <w:t>DRB-ID,</w:t>
      </w:r>
    </w:p>
    <w:p w14:paraId="059EA067" w14:textId="77777777" w:rsidR="00823290" w:rsidRPr="0092227E" w:rsidRDefault="00823290" w:rsidP="00823290">
      <w:pPr>
        <w:pStyle w:val="PL"/>
      </w:pPr>
      <w:r w:rsidRPr="0092227E">
        <w:tab/>
        <w:t>DRB-List,</w:t>
      </w:r>
    </w:p>
    <w:p w14:paraId="317C413F" w14:textId="77777777" w:rsidR="00823290" w:rsidRPr="0092227E" w:rsidRDefault="00823290" w:rsidP="00823290">
      <w:pPr>
        <w:pStyle w:val="PL"/>
      </w:pPr>
      <w:r w:rsidRPr="0092227E">
        <w:lastRenderedPageBreak/>
        <w:tab/>
        <w:t>DRB-Number,</w:t>
      </w:r>
    </w:p>
    <w:p w14:paraId="06DFDFB6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14:paraId="55960A14" w14:textId="77777777" w:rsidR="00823290" w:rsidRPr="0092227E" w:rsidRDefault="00823290" w:rsidP="00823290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14:paraId="780D8D9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14:paraId="3AFE8C8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14:paraId="52624F2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14:paraId="2082FD15" w14:textId="77777777" w:rsidR="00823290" w:rsidRPr="0092227E" w:rsidRDefault="00823290" w:rsidP="00823290">
      <w:pPr>
        <w:pStyle w:val="PL"/>
      </w:pPr>
      <w:r w:rsidRPr="0092227E">
        <w:tab/>
        <w:t>GlobalNG-RANCell-ID,</w:t>
      </w:r>
    </w:p>
    <w:p w14:paraId="5C33E2C6" w14:textId="77777777" w:rsidR="00823290" w:rsidRDefault="00823290" w:rsidP="00823290">
      <w:pPr>
        <w:pStyle w:val="PL"/>
      </w:pPr>
      <w:r w:rsidRPr="0092227E">
        <w:tab/>
        <w:t>GUAMI,</w:t>
      </w:r>
    </w:p>
    <w:p w14:paraId="4D8F9F18" w14:textId="77777777" w:rsidR="00823290" w:rsidRPr="0092227E" w:rsidRDefault="00823290" w:rsidP="00823290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14:paraId="19D73B68" w14:textId="77777777" w:rsidR="00823290" w:rsidRPr="0092227E" w:rsidRDefault="00823290" w:rsidP="00823290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14:paraId="710EB688" w14:textId="77777777" w:rsidR="00823290" w:rsidRDefault="00823290" w:rsidP="00823290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14:paraId="5C7D709F" w14:textId="77777777" w:rsidR="00823290" w:rsidRPr="0092227E" w:rsidRDefault="00823290" w:rsidP="00823290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14:paraId="53566F48" w14:textId="77777777" w:rsidR="00823290" w:rsidRDefault="00823290" w:rsidP="00823290">
      <w:pPr>
        <w:pStyle w:val="PL"/>
      </w:pPr>
      <w:r w:rsidRPr="0092227E">
        <w:tab/>
        <w:t>LowerLayerPresenceStatusChange,</w:t>
      </w:r>
    </w:p>
    <w:p w14:paraId="35F81019" w14:textId="77777777" w:rsidR="00823290" w:rsidRPr="0092227E" w:rsidRDefault="00823290" w:rsidP="00823290">
      <w:pPr>
        <w:pStyle w:val="PL"/>
      </w:pPr>
      <w:r>
        <w:tab/>
        <w:t>MR-DC-ResourceCoordinationInfo,</w:t>
      </w:r>
    </w:p>
    <w:p w14:paraId="088E5AF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14:paraId="58454F7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14:paraId="76063A8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14:paraId="67FF627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14:paraId="4B7270E3" w14:textId="77777777" w:rsidR="00823290" w:rsidRPr="0092227E" w:rsidRDefault="00823290" w:rsidP="00823290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14:paraId="00618AA3" w14:textId="77777777" w:rsidR="00823290" w:rsidRPr="0092227E" w:rsidRDefault="00823290" w:rsidP="00823290">
      <w:pPr>
        <w:pStyle w:val="PL"/>
      </w:pPr>
      <w:r w:rsidRPr="0092227E">
        <w:tab/>
      </w:r>
      <w:bookmarkStart w:id="210" w:name="_Hlk515435313"/>
      <w:r w:rsidRPr="0092227E">
        <w:t>MaskedIMEISV</w:t>
      </w:r>
      <w:bookmarkEnd w:id="210"/>
      <w:r w:rsidRPr="0092227E">
        <w:t>,</w:t>
      </w:r>
    </w:p>
    <w:p w14:paraId="39103E58" w14:textId="77777777" w:rsidR="00823290" w:rsidRPr="0092227E" w:rsidRDefault="00823290" w:rsidP="00823290">
      <w:pPr>
        <w:pStyle w:val="PL"/>
      </w:pPr>
      <w:r w:rsidRPr="0092227E">
        <w:tab/>
        <w:t>MobilityRestrictionList,</w:t>
      </w:r>
    </w:p>
    <w:p w14:paraId="3F34997A" w14:textId="77777777" w:rsidR="00823290" w:rsidRPr="0092227E" w:rsidRDefault="00823290" w:rsidP="00823290">
      <w:pPr>
        <w:pStyle w:val="PL"/>
      </w:pPr>
      <w:r w:rsidRPr="0092227E">
        <w:tab/>
        <w:t>NG-RAN-Cell-Identity,</w:t>
      </w:r>
    </w:p>
    <w:p w14:paraId="5FF0A793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14:paraId="2E598C78" w14:textId="77777777" w:rsidR="00823290" w:rsidRPr="003D743A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14:paraId="3C6E97CF" w14:textId="77777777" w:rsidR="00823290" w:rsidRPr="0092227E" w:rsidRDefault="00823290" w:rsidP="00823290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14:paraId="79C2AD3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14:paraId="3C7C596C" w14:textId="77777777" w:rsidR="00823290" w:rsidRPr="0092227E" w:rsidRDefault="00823290" w:rsidP="00823290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14:paraId="097F4580" w14:textId="77777777" w:rsidR="00823290" w:rsidRPr="0092227E" w:rsidRDefault="00823290" w:rsidP="00823290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14:paraId="7299FAFE" w14:textId="77777777" w:rsidR="00823290" w:rsidRPr="0092227E" w:rsidRDefault="00823290" w:rsidP="00823290">
      <w:pPr>
        <w:pStyle w:val="PL"/>
      </w:pPr>
      <w:r w:rsidRPr="0092227E">
        <w:tab/>
        <w:t>PDCPChangeIndication,</w:t>
      </w:r>
    </w:p>
    <w:p w14:paraId="183EC4A8" w14:textId="77777777" w:rsidR="00823290" w:rsidRPr="0092227E" w:rsidRDefault="00823290" w:rsidP="00823290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14:paraId="3B0B278A" w14:textId="77777777" w:rsidR="00823290" w:rsidRPr="0092227E" w:rsidRDefault="00823290" w:rsidP="00823290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14:paraId="35F8B00D" w14:textId="77777777" w:rsidR="00823290" w:rsidRPr="0092227E" w:rsidRDefault="00823290" w:rsidP="00823290">
      <w:pPr>
        <w:pStyle w:val="PL"/>
      </w:pPr>
      <w:r w:rsidRPr="0092227E">
        <w:tab/>
        <w:t>PDUSession-List,</w:t>
      </w:r>
    </w:p>
    <w:p w14:paraId="2086B12D" w14:textId="77777777" w:rsidR="00823290" w:rsidRPr="0092227E" w:rsidRDefault="00823290" w:rsidP="00823290">
      <w:pPr>
        <w:pStyle w:val="PL"/>
      </w:pPr>
      <w:r w:rsidRPr="0092227E">
        <w:tab/>
        <w:t>PDUSession-List-withCause,</w:t>
      </w:r>
    </w:p>
    <w:p w14:paraId="6A47C5A4" w14:textId="77777777" w:rsidR="00823290" w:rsidRPr="0092227E" w:rsidRDefault="00823290" w:rsidP="00823290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14:paraId="5E760A8E" w14:textId="77777777" w:rsidR="00823290" w:rsidRPr="0092227E" w:rsidRDefault="00823290" w:rsidP="00823290">
      <w:pPr>
        <w:pStyle w:val="PL"/>
      </w:pPr>
      <w:r w:rsidRPr="0092227E">
        <w:tab/>
        <w:t>PDUSession-List-withDataForwardingRequest,</w:t>
      </w:r>
    </w:p>
    <w:p w14:paraId="717FCB9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14:paraId="4EB2502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14:paraId="29BA8C9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14:paraId="74B13AB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14:paraId="4E25D2C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14:paraId="1C14B9F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14:paraId="623035F7" w14:textId="77777777" w:rsidR="00823290" w:rsidRPr="00211BD7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14:paraId="6E9325C3" w14:textId="77777777" w:rsidR="00823290" w:rsidRPr="0092227E" w:rsidRDefault="00823290" w:rsidP="00823290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14:paraId="1E1C8C4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14:paraId="483F0D2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14:paraId="35E8B7A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14:paraId="3BDA991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14:paraId="4C303198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14:paraId="6FEB621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14:paraId="341E1BD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14:paraId="021DDB4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14:paraId="4E72B93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14:paraId="22376AB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14:paraId="4304C345" w14:textId="77777777" w:rsidR="00823290" w:rsidRPr="0092227E" w:rsidRDefault="00823290" w:rsidP="00823290">
      <w:pPr>
        <w:pStyle w:val="PL"/>
      </w:pPr>
      <w:r w:rsidRPr="0092227E">
        <w:lastRenderedPageBreak/>
        <w:tab/>
        <w:t>PDUSessionResourceModRqdInfo-SNterminated,</w:t>
      </w:r>
    </w:p>
    <w:p w14:paraId="28C40609" w14:textId="77777777" w:rsidR="00823290" w:rsidRPr="0092227E" w:rsidRDefault="00823290" w:rsidP="00823290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14:paraId="03284431" w14:textId="77777777" w:rsidR="00823290" w:rsidRPr="0092227E" w:rsidRDefault="00823290" w:rsidP="00823290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14:paraId="3ACCB2C4" w14:textId="77777777" w:rsidR="00823290" w:rsidRPr="0092227E" w:rsidRDefault="00823290" w:rsidP="00823290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14:paraId="59F2CE10" w14:textId="77777777" w:rsidR="00823290" w:rsidRPr="0092227E" w:rsidRDefault="00823290" w:rsidP="00823290">
      <w:pPr>
        <w:pStyle w:val="PL"/>
      </w:pPr>
      <w:r w:rsidRPr="0092227E">
        <w:tab/>
        <w:t>QoSFlowNotificationControlIndicationInfo,</w:t>
      </w:r>
    </w:p>
    <w:p w14:paraId="52D829E2" w14:textId="77777777" w:rsidR="00823290" w:rsidRPr="0092227E" w:rsidRDefault="00823290" w:rsidP="00823290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14:paraId="49CB966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2256867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14:paraId="6C71B69B" w14:textId="77777777" w:rsidR="00823290" w:rsidRPr="0092227E" w:rsidRDefault="00823290" w:rsidP="00823290">
      <w:pPr>
        <w:pStyle w:val="PL"/>
      </w:pPr>
      <w:r w:rsidRPr="0092227E">
        <w:tab/>
        <w:t>ResetResponseTypeInfo,</w:t>
      </w:r>
    </w:p>
    <w:p w14:paraId="617752AA" w14:textId="77777777" w:rsidR="00823290" w:rsidRPr="0092227E" w:rsidRDefault="00823290" w:rsidP="00823290">
      <w:pPr>
        <w:pStyle w:val="PL"/>
      </w:pPr>
      <w:r w:rsidRPr="0092227E">
        <w:tab/>
        <w:t>RFSP-Index,</w:t>
      </w:r>
    </w:p>
    <w:p w14:paraId="39AB356D" w14:textId="77777777" w:rsidR="00823290" w:rsidRPr="0092227E" w:rsidRDefault="00823290" w:rsidP="00823290">
      <w:pPr>
        <w:pStyle w:val="PL"/>
      </w:pPr>
      <w:r w:rsidRPr="0092227E">
        <w:tab/>
        <w:t>RRCConfigIndication,</w:t>
      </w:r>
    </w:p>
    <w:p w14:paraId="782D5F20" w14:textId="77777777" w:rsidR="00823290" w:rsidRPr="0092227E" w:rsidRDefault="00823290" w:rsidP="00823290">
      <w:pPr>
        <w:pStyle w:val="PL"/>
      </w:pPr>
      <w:r w:rsidRPr="0092227E">
        <w:tab/>
        <w:t>RRCResumeCause,</w:t>
      </w:r>
    </w:p>
    <w:p w14:paraId="7FA7483B" w14:textId="77777777" w:rsidR="00823290" w:rsidRPr="0092227E" w:rsidRDefault="00823290" w:rsidP="00823290">
      <w:pPr>
        <w:pStyle w:val="PL"/>
      </w:pPr>
      <w:r w:rsidRPr="0092227E">
        <w:tab/>
        <w:t>SCGConfigurationQuery,</w:t>
      </w:r>
    </w:p>
    <w:p w14:paraId="4F8AF824" w14:textId="77777777" w:rsidR="00823290" w:rsidRPr="0092227E" w:rsidRDefault="00823290" w:rsidP="00823290">
      <w:pPr>
        <w:pStyle w:val="PL"/>
      </w:pPr>
      <w:r w:rsidRPr="0092227E">
        <w:tab/>
        <w:t>SecurityIndication,</w:t>
      </w:r>
    </w:p>
    <w:p w14:paraId="215E6EE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14:paraId="3ED11DA9" w14:textId="77777777" w:rsidR="00823290" w:rsidRPr="0092227E" w:rsidRDefault="00823290" w:rsidP="00823290">
      <w:pPr>
        <w:pStyle w:val="PL"/>
      </w:pPr>
      <w:r w:rsidRPr="0092227E">
        <w:tab/>
        <w:t>S-NG-RANnode-SecurityKey,</w:t>
      </w:r>
    </w:p>
    <w:p w14:paraId="776BA765" w14:textId="77777777" w:rsidR="00823290" w:rsidRPr="0092227E" w:rsidRDefault="00823290" w:rsidP="00823290">
      <w:pPr>
        <w:pStyle w:val="PL"/>
      </w:pPr>
      <w:r w:rsidRPr="0092227E">
        <w:tab/>
        <w:t>SpectrumSharingGroupID,</w:t>
      </w:r>
    </w:p>
    <w:p w14:paraId="7801C712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14:paraId="773F07A1" w14:textId="77777777" w:rsidR="00823290" w:rsidRPr="0092227E" w:rsidRDefault="00823290" w:rsidP="00823290">
      <w:pPr>
        <w:pStyle w:val="PL"/>
      </w:pPr>
      <w:r w:rsidRPr="0092227E">
        <w:tab/>
        <w:t>S-NSSAI,</w:t>
      </w:r>
    </w:p>
    <w:p w14:paraId="4814A2B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14:paraId="5AB28691" w14:textId="77777777" w:rsidR="00823290" w:rsidRPr="0092227E" w:rsidRDefault="00823290" w:rsidP="00823290">
      <w:pPr>
        <w:pStyle w:val="PL"/>
      </w:pPr>
      <w:r w:rsidRPr="0092227E">
        <w:tab/>
        <w:t>Target-CGI,</w:t>
      </w:r>
    </w:p>
    <w:p w14:paraId="0DE144D7" w14:textId="77777777" w:rsidR="00823290" w:rsidRPr="0092227E" w:rsidRDefault="00823290" w:rsidP="00823290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14:paraId="161AAF9E" w14:textId="77777777" w:rsidR="00823290" w:rsidRPr="0092227E" w:rsidRDefault="00823290" w:rsidP="00823290">
      <w:pPr>
        <w:pStyle w:val="PL"/>
      </w:pPr>
      <w:r w:rsidRPr="0092227E">
        <w:tab/>
        <w:t>TraceActivation,</w:t>
      </w:r>
    </w:p>
    <w:p w14:paraId="18D00D2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14:paraId="00945E78" w14:textId="77777777" w:rsidR="00823290" w:rsidRPr="0092227E" w:rsidRDefault="00823290" w:rsidP="00823290">
      <w:pPr>
        <w:pStyle w:val="PL"/>
      </w:pPr>
      <w:r w:rsidRPr="0092227E">
        <w:tab/>
        <w:t>UEAggregateMaximumBitRate,</w:t>
      </w:r>
    </w:p>
    <w:p w14:paraId="56F8CCE7" w14:textId="77777777" w:rsidR="00823290" w:rsidRPr="0092227E" w:rsidRDefault="00823290" w:rsidP="00823290">
      <w:pPr>
        <w:pStyle w:val="PL"/>
      </w:pPr>
      <w:r w:rsidRPr="0092227E">
        <w:tab/>
        <w:t>UEContextID,</w:t>
      </w:r>
    </w:p>
    <w:p w14:paraId="21D9935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14:paraId="32F5176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14:paraId="7F8F1B0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14:paraId="300E1672" w14:textId="77777777" w:rsidR="00823290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14:paraId="277FE0F7" w14:textId="77777777" w:rsidR="00823290" w:rsidRPr="0092227E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14:paraId="6FE63D7E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14:paraId="6ED1FBD6" w14:textId="77777777" w:rsidR="00823290" w:rsidRPr="0092227E" w:rsidRDefault="00823290" w:rsidP="00823290">
      <w:pPr>
        <w:pStyle w:val="PL"/>
      </w:pPr>
      <w:r w:rsidRPr="0092227E">
        <w:tab/>
        <w:t>UESecurityCapabilities,</w:t>
      </w:r>
    </w:p>
    <w:p w14:paraId="08B744B2" w14:textId="77777777" w:rsidR="00823290" w:rsidRPr="0092227E" w:rsidRDefault="00823290" w:rsidP="00823290">
      <w:pPr>
        <w:pStyle w:val="PL"/>
      </w:pPr>
      <w:r w:rsidRPr="0092227E">
        <w:tab/>
        <w:t>UPTransportLayerInformation,</w:t>
      </w:r>
    </w:p>
    <w:p w14:paraId="79D30F31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14:paraId="30FAC349" w14:textId="77777777" w:rsidR="00823290" w:rsidRPr="00557A59" w:rsidRDefault="00823290" w:rsidP="0082329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14:paraId="270DFE20" w14:textId="77777777" w:rsidR="00B06376" w:rsidRDefault="00823290" w:rsidP="00B06376">
      <w:pPr>
        <w:pStyle w:val="PL"/>
        <w:rPr>
          <w:ins w:id="211" w:author="Ericsson User" w:date="2019-08-15T09:18:00Z"/>
          <w:rFonts w:cs="Courier New"/>
          <w:lang w:val="en-US"/>
        </w:rPr>
      </w:pPr>
      <w:r w:rsidRPr="00557A59">
        <w:rPr>
          <w:snapToGrid w:val="0"/>
        </w:rPr>
        <w:tab/>
        <w:t>RANPagingFailure</w:t>
      </w:r>
      <w:ins w:id="212" w:author="Ericsson User" w:date="2019-08-15T09:18:00Z">
        <w:r w:rsidR="00B06376">
          <w:rPr>
            <w:rFonts w:cs="Courier New"/>
            <w:lang w:val="en-US"/>
          </w:rPr>
          <w:t>,</w:t>
        </w:r>
      </w:ins>
    </w:p>
    <w:p w14:paraId="5EDADFD9" w14:textId="77777777" w:rsidR="00B06376" w:rsidRPr="00A2024C" w:rsidRDefault="00B06376" w:rsidP="00B06376">
      <w:pPr>
        <w:pStyle w:val="PL"/>
        <w:spacing w:line="0" w:lineRule="atLeast"/>
        <w:rPr>
          <w:ins w:id="213" w:author="Ericsson User" w:date="2019-08-15T09:18:00Z"/>
          <w:snapToGrid w:val="0"/>
        </w:rPr>
      </w:pPr>
      <w:ins w:id="214" w:author="Ericsson User" w:date="2019-08-15T09:18:00Z">
        <w:r>
          <w:rPr>
            <w:snapToGrid w:val="0"/>
          </w:rPr>
          <w:tab/>
          <w:t>TNLConfigurationInfo</w:t>
        </w:r>
      </w:ins>
    </w:p>
    <w:p w14:paraId="1F22A45C" w14:textId="77777777" w:rsidR="00823290" w:rsidRPr="0092227E" w:rsidRDefault="00823290" w:rsidP="00823290">
      <w:pPr>
        <w:pStyle w:val="PL"/>
      </w:pPr>
    </w:p>
    <w:p w14:paraId="0F0812ED" w14:textId="77777777" w:rsidR="00823290" w:rsidRPr="0092227E" w:rsidRDefault="00823290" w:rsidP="00823290">
      <w:pPr>
        <w:pStyle w:val="PL"/>
        <w:rPr>
          <w:snapToGrid w:val="0"/>
        </w:rPr>
      </w:pPr>
    </w:p>
    <w:p w14:paraId="43CAB5BC" w14:textId="77777777" w:rsidR="00823290" w:rsidRPr="0092227E" w:rsidRDefault="00823290" w:rsidP="00823290">
      <w:pPr>
        <w:pStyle w:val="PL"/>
      </w:pPr>
    </w:p>
    <w:p w14:paraId="52AACA8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14:paraId="7D27B590" w14:textId="77777777" w:rsidR="00823290" w:rsidRPr="0092227E" w:rsidRDefault="00823290" w:rsidP="00823290">
      <w:pPr>
        <w:pStyle w:val="PL"/>
        <w:rPr>
          <w:snapToGrid w:val="0"/>
        </w:rPr>
      </w:pPr>
    </w:p>
    <w:p w14:paraId="776D5B6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14:paraId="3959908F" w14:textId="77777777" w:rsidR="00823290" w:rsidRPr="004F27E9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14:paraId="3C0B92B2" w14:textId="77777777" w:rsidR="00823290" w:rsidRPr="004F27E9" w:rsidRDefault="00823290" w:rsidP="0082329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14:paraId="23077ADA" w14:textId="77777777" w:rsidR="00823290" w:rsidRPr="004F27E9" w:rsidRDefault="00823290" w:rsidP="0082329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14:paraId="7100BBE8" w14:textId="77777777" w:rsidR="00823290" w:rsidRPr="004F27E9" w:rsidRDefault="00823290" w:rsidP="0082329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14:paraId="4435B4C2" w14:textId="77777777" w:rsidR="00823290" w:rsidRPr="004F27E9" w:rsidRDefault="00823290" w:rsidP="00823290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14:paraId="5B644B85" w14:textId="77777777" w:rsidR="00823290" w:rsidRPr="004F27E9" w:rsidRDefault="00823290" w:rsidP="00823290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14:paraId="31B20D60" w14:textId="77777777" w:rsidR="00823290" w:rsidRPr="0092227E" w:rsidRDefault="00823290" w:rsidP="00823290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14:paraId="16B7F07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14:paraId="2991083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14:paraId="3BF4A03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XNAP-PROTOCOL-IES-PAIR</w:t>
      </w:r>
    </w:p>
    <w:p w14:paraId="32B311F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14:paraId="1AC5A646" w14:textId="77777777" w:rsidR="00823290" w:rsidRPr="0092227E" w:rsidRDefault="00823290" w:rsidP="00823290">
      <w:pPr>
        <w:pStyle w:val="PL"/>
        <w:rPr>
          <w:snapToGrid w:val="0"/>
        </w:rPr>
      </w:pPr>
    </w:p>
    <w:p w14:paraId="2B8887F9" w14:textId="77777777" w:rsidR="00823290" w:rsidRPr="0092227E" w:rsidRDefault="00823290" w:rsidP="00823290">
      <w:pPr>
        <w:pStyle w:val="PL"/>
      </w:pPr>
    </w:p>
    <w:p w14:paraId="2FD52C4E" w14:textId="77777777" w:rsidR="00823290" w:rsidRPr="0092227E" w:rsidRDefault="00823290" w:rsidP="00823290">
      <w:pPr>
        <w:pStyle w:val="PL"/>
      </w:pPr>
      <w:r w:rsidRPr="0092227E">
        <w:tab/>
        <w:t>id-ActivatedServedCells,</w:t>
      </w:r>
    </w:p>
    <w:p w14:paraId="201185CD" w14:textId="77777777" w:rsidR="00823290" w:rsidRPr="0092227E" w:rsidRDefault="00823290" w:rsidP="00823290">
      <w:pPr>
        <w:pStyle w:val="PL"/>
      </w:pPr>
      <w:r w:rsidRPr="0092227E">
        <w:tab/>
        <w:t>id-ActivationIDforCellActivation,</w:t>
      </w:r>
    </w:p>
    <w:p w14:paraId="5B46DEAA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id-AdditionalDRBIDs,</w:t>
      </w:r>
    </w:p>
    <w:p w14:paraId="48D90DC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14:paraId="49F1717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14:paraId="4E9ABF9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14:paraId="21B4EA2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14:paraId="3486F1DE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14:paraId="37F9B17C" w14:textId="77777777" w:rsidR="00823290" w:rsidRPr="0092227E" w:rsidRDefault="00823290" w:rsidP="00823290">
      <w:pPr>
        <w:pStyle w:val="PL"/>
      </w:pPr>
      <w:r w:rsidRPr="0092227E">
        <w:tab/>
        <w:t>id-Cause,</w:t>
      </w:r>
    </w:p>
    <w:p w14:paraId="011AA1B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14:paraId="75BB924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14:paraId="37E74D44" w14:textId="77777777" w:rsidR="00823290" w:rsidRPr="0092227E" w:rsidRDefault="00823290" w:rsidP="00823290">
      <w:pPr>
        <w:pStyle w:val="PL"/>
      </w:pPr>
      <w:r w:rsidRPr="0092227E">
        <w:tab/>
        <w:t>id-UEContextID,</w:t>
      </w:r>
    </w:p>
    <w:p w14:paraId="3F8BF3C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14:paraId="7715185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14:paraId="7F5316F8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14:paraId="31A51AC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14:paraId="260254A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14:paraId="4275B81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14:paraId="39246A7A" w14:textId="77777777" w:rsidR="00823290" w:rsidRPr="0092227E" w:rsidRDefault="00823290" w:rsidP="00823290">
      <w:pPr>
        <w:pStyle w:val="PL"/>
      </w:pPr>
      <w:r w:rsidRPr="0092227E">
        <w:tab/>
        <w:t>id-GUAMI,</w:t>
      </w:r>
    </w:p>
    <w:p w14:paraId="4515AA87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14:paraId="6B3BDF9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14:paraId="72FCDEC5" w14:textId="77777777" w:rsidR="00823290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14:paraId="69FB19C9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14:paraId="6119155A" w14:textId="77777777" w:rsidR="00823290" w:rsidRPr="0092227E" w:rsidRDefault="00823290" w:rsidP="00823290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14:paraId="1A54F5A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14:paraId="486137AD" w14:textId="77777777" w:rsidR="00823290" w:rsidRPr="0092227E" w:rsidRDefault="00823290" w:rsidP="00823290">
      <w:pPr>
        <w:pStyle w:val="PL"/>
      </w:pPr>
      <w:r w:rsidRPr="0092227E">
        <w:tab/>
        <w:t>id-MAC-I,</w:t>
      </w:r>
    </w:p>
    <w:p w14:paraId="54A1B52C" w14:textId="77777777" w:rsidR="00823290" w:rsidRPr="0092227E" w:rsidRDefault="00823290" w:rsidP="00823290">
      <w:pPr>
        <w:pStyle w:val="PL"/>
      </w:pPr>
      <w:r w:rsidRPr="0092227E">
        <w:tab/>
        <w:t>id-MaskedIMEISV,</w:t>
      </w:r>
    </w:p>
    <w:p w14:paraId="5AB04435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14:paraId="37357C52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14:paraId="19EF322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14:paraId="0864C0C4" w14:textId="77777777" w:rsidR="00823290" w:rsidRPr="0092227E" w:rsidRDefault="00823290" w:rsidP="00823290">
      <w:pPr>
        <w:pStyle w:val="PL"/>
      </w:pPr>
      <w:r w:rsidRPr="0092227E">
        <w:tab/>
        <w:t>id-new-NG-RAN-Cell-Identity,</w:t>
      </w:r>
    </w:p>
    <w:p w14:paraId="1C43DF9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14:paraId="72E498A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14:paraId="46C092A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14:paraId="64C82BF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14:paraId="6E4AE41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14:paraId="4A1D25E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14:paraId="5B436615" w14:textId="77777777" w:rsidR="00823290" w:rsidRPr="00211BD7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14:paraId="43B00DB1" w14:textId="77777777" w:rsidR="00823290" w:rsidRPr="0092227E" w:rsidRDefault="00823290" w:rsidP="00823290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14:paraId="540A25E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14:paraId="245BF5C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14:paraId="76F02F8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14:paraId="775D1BC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14:paraId="49FF55F8" w14:textId="77777777" w:rsidR="00823290" w:rsidRDefault="00823290" w:rsidP="00823290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14:paraId="6391D93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14:paraId="6D480AA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14:paraId="7FCE389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14:paraId="255D8CB7" w14:textId="77777777" w:rsidR="00823290" w:rsidRPr="0052760E" w:rsidRDefault="00823290" w:rsidP="00823290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14:paraId="10EC0134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14:paraId="48F6EE9F" w14:textId="77777777" w:rsidR="00823290" w:rsidRPr="0092227E" w:rsidRDefault="00823290" w:rsidP="00823290">
      <w:pPr>
        <w:pStyle w:val="PL"/>
      </w:pPr>
      <w:r w:rsidRPr="0092227E">
        <w:lastRenderedPageBreak/>
        <w:tab/>
        <w:t>id-RespondingNodeTypeConfigUpdateAck,</w:t>
      </w:r>
    </w:p>
    <w:p w14:paraId="442D3595" w14:textId="77777777" w:rsidR="00823290" w:rsidRPr="0092227E" w:rsidRDefault="00823290" w:rsidP="00823290">
      <w:pPr>
        <w:pStyle w:val="PL"/>
      </w:pPr>
      <w:bookmarkStart w:id="215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14:paraId="156D7D9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15"/>
    <w:p w14:paraId="2477788D" w14:textId="77777777" w:rsidR="00823290" w:rsidRPr="0092227E" w:rsidRDefault="00823290" w:rsidP="00823290">
      <w:pPr>
        <w:pStyle w:val="PL"/>
      </w:pPr>
      <w:r w:rsidRPr="0092227E">
        <w:tab/>
        <w:t>id-ServedCellsToActivate,</w:t>
      </w:r>
    </w:p>
    <w:p w14:paraId="16586E4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14:paraId="598B3DF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14:paraId="4DD5BC1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14:paraId="1B9EC75B" w14:textId="77777777" w:rsidR="00823290" w:rsidRPr="0092227E" w:rsidRDefault="00823290" w:rsidP="00823290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14:paraId="3552BC96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id-SpareDRBIDs,</w:t>
      </w:r>
    </w:p>
    <w:p w14:paraId="421987C1" w14:textId="77777777" w:rsidR="00823290" w:rsidRPr="007C453B" w:rsidRDefault="00823290" w:rsidP="00823290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14:paraId="6879D8F8" w14:textId="77777777" w:rsidR="00823290" w:rsidRPr="0092227E" w:rsidRDefault="00823290" w:rsidP="00823290">
      <w:pPr>
        <w:pStyle w:val="PL"/>
      </w:pPr>
      <w:r w:rsidRPr="007C453B">
        <w:rPr>
          <w:snapToGrid w:val="0"/>
        </w:rPr>
        <w:tab/>
        <w:t>id-S-NG-RANnodeMaxIPDataRate-DL,</w:t>
      </w:r>
    </w:p>
    <w:p w14:paraId="2585847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14:paraId="0E3802C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14:paraId="15CE761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14:paraId="2C94166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14:paraId="482B8DE2" w14:textId="77777777" w:rsidR="00823290" w:rsidRPr="0092227E" w:rsidRDefault="00823290" w:rsidP="00823290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14:paraId="49EF009A" w14:textId="77777777" w:rsidR="00823290" w:rsidRPr="0092227E" w:rsidRDefault="00823290" w:rsidP="00823290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14:paraId="70F6E431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14:paraId="4A9D1A3F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14:paraId="0804B2D7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14:paraId="374D8E50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35597359" w14:textId="77777777" w:rsidR="00823290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14:paraId="43AAE078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14:paraId="0D722BD8" w14:textId="77777777" w:rsidR="00823290" w:rsidRPr="0092227E" w:rsidRDefault="00823290" w:rsidP="00823290">
      <w:pPr>
        <w:pStyle w:val="PL"/>
      </w:pPr>
      <w:r w:rsidRPr="0092227E">
        <w:tab/>
        <w:t>id-TraceActivation,</w:t>
      </w:r>
    </w:p>
    <w:p w14:paraId="7008C58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14:paraId="1B8F820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14:paraId="6B7BE4E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14:paraId="0B08C7F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14:paraId="6AEBE6A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14:paraId="76FBAC8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14:paraId="301631E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14:paraId="5E8423D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14:paraId="0E5F8AD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14:paraId="025DC8C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14:paraId="62ED1585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14:paraId="3C5F803C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14:paraId="36C76460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14:paraId="1A6283E7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14:paraId="506B0444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14:paraId="348F8C41" w14:textId="77777777" w:rsidR="00823290" w:rsidRPr="0092227E" w:rsidRDefault="00823290" w:rsidP="00823290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14:paraId="0204748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14:paraId="7FF6390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14:paraId="23F5A16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14:paraId="213E96B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14:paraId="79287BD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14:paraId="2124AC8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14:paraId="16FB3F10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14:paraId="3FAF0CFF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14:paraId="399277B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14:paraId="43078298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14:paraId="1229D64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14:paraId="6A0DA86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14:paraId="290225A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14:paraId="526B2DE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id-UEContextInfo-SNModRequest,</w:t>
      </w:r>
    </w:p>
    <w:p w14:paraId="74CD575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14:paraId="049C0BE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14:paraId="718092F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14:paraId="6C934B4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14:paraId="69BC91B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14:paraId="022F74C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14:paraId="71A082FC" w14:textId="77777777" w:rsidR="00823290" w:rsidRPr="0092227E" w:rsidRDefault="00823290" w:rsidP="00823290">
      <w:pPr>
        <w:pStyle w:val="PL"/>
      </w:pPr>
      <w:r w:rsidRPr="0092227E">
        <w:tab/>
        <w:t>id-PDUSessionReleasedSNModConfirm,</w:t>
      </w:r>
    </w:p>
    <w:p w14:paraId="35CDE553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14:paraId="36E38196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14:paraId="50EF2890" w14:textId="77777777" w:rsidR="00823290" w:rsidRPr="0092227E" w:rsidRDefault="00823290" w:rsidP="00823290">
      <w:pPr>
        <w:pStyle w:val="PL"/>
      </w:pPr>
      <w:r w:rsidRPr="0092227E">
        <w:tab/>
        <w:t>id-S-NG-RANnodeUE-AMBR,</w:t>
      </w:r>
    </w:p>
    <w:p w14:paraId="01F40AB0" w14:textId="77777777" w:rsidR="00823290" w:rsidRPr="0092227E" w:rsidRDefault="00823290" w:rsidP="00823290">
      <w:pPr>
        <w:pStyle w:val="PL"/>
      </w:pPr>
      <w:r w:rsidRPr="0092227E">
        <w:tab/>
        <w:t>id-PDUSessionToBeReleasedSNModRequired,</w:t>
      </w:r>
    </w:p>
    <w:p w14:paraId="0A4AA468" w14:textId="77777777" w:rsidR="00823290" w:rsidRDefault="00823290" w:rsidP="00823290">
      <w:pPr>
        <w:pStyle w:val="PL"/>
      </w:pPr>
      <w:r w:rsidRPr="0092227E">
        <w:tab/>
        <w:t>id-target-S-NG-RANnodeID,</w:t>
      </w:r>
    </w:p>
    <w:p w14:paraId="6C91F289" w14:textId="77777777" w:rsidR="00823290" w:rsidRDefault="00823290" w:rsidP="00823290">
      <w:pPr>
        <w:pStyle w:val="PL"/>
      </w:pPr>
      <w:r>
        <w:tab/>
      </w:r>
      <w:r w:rsidRPr="00FE4C1B">
        <w:t>id-S-NSSAI,</w:t>
      </w:r>
    </w:p>
    <w:p w14:paraId="361270EA" w14:textId="77777777" w:rsidR="00823290" w:rsidRDefault="00823290" w:rsidP="00823290">
      <w:pPr>
        <w:pStyle w:val="PL"/>
      </w:pPr>
      <w:r w:rsidRPr="00FE17E1">
        <w:tab/>
        <w:t>id-MR-DC-ResourceCoordinationInfo,</w:t>
      </w:r>
    </w:p>
    <w:p w14:paraId="7C829500" w14:textId="77777777" w:rsidR="00823290" w:rsidRDefault="00823290" w:rsidP="00823290">
      <w:pPr>
        <w:pStyle w:val="PL"/>
      </w:pPr>
      <w:r w:rsidRPr="00557A59">
        <w:tab/>
        <w:t>id-RANPagingFailure,</w:t>
      </w:r>
    </w:p>
    <w:p w14:paraId="389B1298" w14:textId="77777777" w:rsidR="00823290" w:rsidRDefault="00823290" w:rsidP="00823290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14:paraId="302512C8" w14:textId="77777777" w:rsidR="00823290" w:rsidRDefault="00823290" w:rsidP="00823290">
      <w:pPr>
        <w:pStyle w:val="PL"/>
      </w:pPr>
      <w:r>
        <w:tab/>
        <w:t>id-PDUSessionDataForwarding-SNModResponse,</w:t>
      </w:r>
    </w:p>
    <w:p w14:paraId="194E5A06" w14:textId="77777777" w:rsidR="00823290" w:rsidRDefault="00823290" w:rsidP="00823290">
      <w:pPr>
        <w:pStyle w:val="PL"/>
      </w:pPr>
      <w:r w:rsidRPr="00946D11">
        <w:tab/>
        <w:t>id-Secondary-MN-Xn-U-TNLInfoatM,</w:t>
      </w:r>
    </w:p>
    <w:p w14:paraId="6DE06A13" w14:textId="77777777" w:rsidR="00823290" w:rsidRDefault="00823290" w:rsidP="00823290">
      <w:pPr>
        <w:pStyle w:val="PL"/>
      </w:pPr>
      <w:r w:rsidRPr="000505FD">
        <w:tab/>
        <w:t>id-NE-DC-TDM-Pattern,</w:t>
      </w:r>
    </w:p>
    <w:p w14:paraId="55524932" w14:textId="74C905A7" w:rsidR="00823290" w:rsidRDefault="00823290" w:rsidP="00823290">
      <w:pPr>
        <w:pStyle w:val="PL"/>
        <w:rPr>
          <w:ins w:id="216" w:author="Ericsson User" w:date="2019-08-15T09:19:00Z"/>
          <w:noProof w:val="0"/>
          <w:snapToGrid w:val="0"/>
          <w:lang w:eastAsia="zh-CN"/>
        </w:rPr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14:paraId="71C75EFF" w14:textId="77777777" w:rsidR="00B06376" w:rsidRPr="00A2024C" w:rsidRDefault="00B06376" w:rsidP="00B06376">
      <w:pPr>
        <w:pStyle w:val="PL"/>
        <w:spacing w:line="0" w:lineRule="atLeast"/>
        <w:rPr>
          <w:ins w:id="217" w:author="Ericsson User" w:date="2019-08-15T09:19:00Z"/>
          <w:noProof w:val="0"/>
          <w:snapToGrid w:val="0"/>
        </w:rPr>
      </w:pPr>
      <w:ins w:id="218" w:author="Ericsson User" w:date="2019-08-15T09:19:00Z">
        <w:r>
          <w:rPr>
            <w:noProof w:val="0"/>
            <w:snapToGrid w:val="0"/>
          </w:rPr>
          <w:tab/>
          <w:t>id-</w:t>
        </w:r>
        <w:r>
          <w:rPr>
            <w:snapToGrid w:val="0"/>
          </w:rPr>
          <w:t>TNLConfigurationInfo,</w:t>
        </w:r>
      </w:ins>
    </w:p>
    <w:p w14:paraId="5EEAD3AC" w14:textId="77777777" w:rsidR="00B06376" w:rsidRDefault="00B06376" w:rsidP="00823290">
      <w:pPr>
        <w:pStyle w:val="PL"/>
      </w:pPr>
    </w:p>
    <w:p w14:paraId="50CEEB63" w14:textId="77777777" w:rsidR="00823290" w:rsidRPr="0092227E" w:rsidRDefault="00823290" w:rsidP="00823290">
      <w:pPr>
        <w:pStyle w:val="PL"/>
      </w:pPr>
    </w:p>
    <w:p w14:paraId="2D292835" w14:textId="77777777" w:rsidR="00823290" w:rsidRPr="0092227E" w:rsidRDefault="00823290" w:rsidP="00823290">
      <w:pPr>
        <w:pStyle w:val="PL"/>
        <w:rPr>
          <w:snapToGrid w:val="0"/>
        </w:rPr>
      </w:pPr>
    </w:p>
    <w:p w14:paraId="1EF83AA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14:paraId="33EF7B8D" w14:textId="77777777" w:rsidR="00823290" w:rsidRPr="0092227E" w:rsidRDefault="00823290" w:rsidP="00823290">
      <w:pPr>
        <w:pStyle w:val="PL"/>
      </w:pPr>
      <w:r w:rsidRPr="0092227E">
        <w:tab/>
        <w:t>maxnoofDRBs,</w:t>
      </w:r>
    </w:p>
    <w:p w14:paraId="0563AA5E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14:paraId="5B8B78F7" w14:textId="77777777" w:rsidR="00823290" w:rsidRPr="0092227E" w:rsidRDefault="00823290" w:rsidP="00823290">
      <w:pPr>
        <w:pStyle w:val="PL"/>
      </w:pPr>
      <w:r w:rsidRPr="0092227E">
        <w:tab/>
        <w:t>maxnoofQoSFlows</w:t>
      </w:r>
    </w:p>
    <w:p w14:paraId="7C6D8BB9" w14:textId="77777777" w:rsidR="00823290" w:rsidRDefault="00823290" w:rsidP="0073280F">
      <w:pPr>
        <w:jc w:val="center"/>
        <w:rPr>
          <w:color w:val="FF0000"/>
        </w:rPr>
      </w:pPr>
    </w:p>
    <w:p w14:paraId="2A546FD8" w14:textId="2709F087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12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65FC32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22CF18A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7DF14B7A" w14:textId="77777777" w:rsidR="00823290" w:rsidRPr="0092227E" w:rsidRDefault="00823290" w:rsidP="0082329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14:paraId="2CE989D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165A0D7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17C47570" w14:textId="77777777" w:rsidR="00823290" w:rsidRPr="0092227E" w:rsidRDefault="00823290" w:rsidP="00823290">
      <w:pPr>
        <w:pStyle w:val="PL"/>
      </w:pPr>
    </w:p>
    <w:p w14:paraId="66DA1B48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14:paraId="585591F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14:paraId="65CC9CE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5ABEEE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FFA1652" w14:textId="77777777" w:rsidR="00823290" w:rsidRPr="0092227E" w:rsidRDefault="00823290" w:rsidP="00823290">
      <w:pPr>
        <w:pStyle w:val="PL"/>
        <w:rPr>
          <w:snapToGrid w:val="0"/>
        </w:rPr>
      </w:pPr>
    </w:p>
    <w:p w14:paraId="18373D5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14:paraId="1A397F5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14:paraId="2AD5DCD5" w14:textId="77777777" w:rsidR="00823290" w:rsidRPr="0092227E" w:rsidRDefault="00823290" w:rsidP="0082329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14:paraId="698596C4" w14:textId="77777777" w:rsidR="00823290" w:rsidRPr="0092227E" w:rsidRDefault="00823290" w:rsidP="00823290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14:paraId="44F5D0AB" w14:textId="77777777" w:rsidR="00823290" w:rsidRPr="0092227E" w:rsidRDefault="00823290" w:rsidP="00823290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14:paraId="25530671" w14:textId="77777777" w:rsidR="00823290" w:rsidRPr="0092227E" w:rsidRDefault="00823290" w:rsidP="00823290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14:paraId="7D2ADA1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14:paraId="6FFE8C29" w14:textId="77777777" w:rsidR="00823290" w:rsidRPr="0092227E" w:rsidRDefault="00823290" w:rsidP="00823290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14:paraId="1353E40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45FA00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338A40C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14:paraId="59E4A44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380282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690C4D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0ADB7AA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20FDA57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14:paraId="3DC0F083" w14:textId="77777777" w:rsidR="00823290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14:paraId="2DD7B339" w14:textId="77777777" w:rsidR="00823290" w:rsidRPr="007C453B" w:rsidRDefault="00823290" w:rsidP="00823290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7C453B">
        <w:rPr>
          <w:snapToGrid w:val="0"/>
        </w:rPr>
        <w:t>|</w:t>
      </w:r>
    </w:p>
    <w:p w14:paraId="47035F2F" w14:textId="77777777" w:rsidR="00823290" w:rsidRPr="006A0009" w:rsidRDefault="00823290" w:rsidP="00823290">
      <w:pPr>
        <w:pStyle w:val="PL"/>
        <w:rPr>
          <w:snapToGrid w:val="0"/>
        </w:rPr>
      </w:pPr>
      <w:r w:rsidRPr="007C453B">
        <w:rPr>
          <w:snapToGrid w:val="0"/>
        </w:rPr>
        <w:tab/>
        <w:t>{ ID id-S-NG-RANnodeMaxIPDataRate-DL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CRITICALITY reject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TYPE BitRate</w:t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14:paraId="676760DE" w14:textId="77777777" w:rsidR="00823290" w:rsidRDefault="00823290" w:rsidP="00823290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FE17E1">
        <w:rPr>
          <w:snapToGrid w:val="0"/>
        </w:rPr>
        <w:t>|</w:t>
      </w:r>
    </w:p>
    <w:p w14:paraId="03FC19D7" w14:textId="77777777" w:rsidR="00823290" w:rsidRPr="003D3C09" w:rsidRDefault="00823290" w:rsidP="00823290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3D3C09">
        <w:rPr>
          <w:snapToGrid w:val="0"/>
        </w:rPr>
        <w:t>|</w:t>
      </w:r>
    </w:p>
    <w:p w14:paraId="797803E0" w14:textId="77777777" w:rsidR="00823290" w:rsidRPr="000505FD" w:rsidRDefault="00823290" w:rsidP="00823290">
      <w:pPr>
        <w:pStyle w:val="PL"/>
        <w:rPr>
          <w:snapToGrid w:val="0"/>
        </w:rPr>
      </w:pPr>
      <w:r w:rsidRPr="003D3C09">
        <w:rPr>
          <w:snapToGrid w:val="0"/>
        </w:rPr>
        <w:tab/>
        <w:t>{ ID id-MaskedIMEISV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CRITICALITY ignore</w:t>
      </w:r>
      <w:r w:rsidRPr="003D3C09">
        <w:rPr>
          <w:snapToGrid w:val="0"/>
        </w:rPr>
        <w:tab/>
      </w:r>
      <w:r w:rsidRPr="003D3C09">
        <w:rPr>
          <w:snapToGrid w:val="0"/>
        </w:rPr>
        <w:tab/>
        <w:t>TYPE 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PRESENCE optional}</w:t>
      </w:r>
      <w:r w:rsidRPr="000505FD">
        <w:rPr>
          <w:snapToGrid w:val="0"/>
        </w:rPr>
        <w:t>|</w:t>
      </w:r>
    </w:p>
    <w:p w14:paraId="7D7727C2" w14:textId="77777777" w:rsidR="00B06376" w:rsidRDefault="00823290" w:rsidP="00B06376">
      <w:pPr>
        <w:pStyle w:val="PL"/>
        <w:spacing w:line="0" w:lineRule="atLeast"/>
        <w:rPr>
          <w:ins w:id="219" w:author="Ericsson User" w:date="2019-08-15T09:19:00Z"/>
          <w:noProof w:val="0"/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 xml:space="preserve">PRESENCE </w:t>
      </w:r>
      <w:proofErr w:type="gramStart"/>
      <w:r w:rsidRPr="000505FD">
        <w:rPr>
          <w:snapToGrid w:val="0"/>
        </w:rPr>
        <w:t>optional}</w:t>
      </w:r>
      <w:ins w:id="220" w:author="Ericsson User" w:date="2019-08-15T09:19:00Z">
        <w:r w:rsidR="00B06376">
          <w:rPr>
            <w:noProof w:val="0"/>
            <w:snapToGrid w:val="0"/>
          </w:rPr>
          <w:t>|</w:t>
        </w:r>
        <w:proofErr w:type="gramEnd"/>
      </w:ins>
    </w:p>
    <w:p w14:paraId="0C39A01D" w14:textId="6AF66014" w:rsidR="00823290" w:rsidRPr="00B06376" w:rsidRDefault="00B06376" w:rsidP="00B06376">
      <w:pPr>
        <w:pStyle w:val="PL"/>
        <w:rPr>
          <w:rFonts w:eastAsia="DengXian"/>
          <w:snapToGrid w:val="0"/>
          <w:lang w:eastAsia="zh-CN"/>
          <w:rPrChange w:id="221" w:author="Ericsson User" w:date="2019-08-15T09:20:00Z">
            <w:rPr>
              <w:snapToGrid w:val="0"/>
            </w:rPr>
          </w:rPrChange>
        </w:rPr>
      </w:pPr>
      <w:ins w:id="222" w:author="Ericsson User" w:date="2019-08-15T09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snapToGrid w:val="0"/>
          </w:rPr>
          <w:t>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</w:ins>
      <w:ins w:id="223" w:author="Angelo Centonza" w:date="2019-08-15T14:32:00Z">
        <w:r w:rsidR="00AE3066">
          <w:rPr>
            <w:noProof w:val="0"/>
            <w:snapToGrid w:val="0"/>
          </w:rPr>
          <w:tab/>
        </w:r>
      </w:ins>
      <w:ins w:id="224" w:author="Ericsson User" w:date="2019-08-15T09:19:00Z"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23290" w:rsidRPr="0092227E">
        <w:rPr>
          <w:snapToGrid w:val="0"/>
        </w:rPr>
        <w:t>,</w:t>
      </w:r>
    </w:p>
    <w:p w14:paraId="19C0363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DEC2F2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8DA935B" w14:textId="77777777" w:rsidR="00823290" w:rsidRPr="0092227E" w:rsidRDefault="00823290" w:rsidP="00823290">
      <w:pPr>
        <w:pStyle w:val="PL"/>
        <w:rPr>
          <w:snapToGrid w:val="0"/>
        </w:rPr>
      </w:pPr>
    </w:p>
    <w:p w14:paraId="24540B5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14:paraId="4742BC33" w14:textId="77777777" w:rsidR="00823290" w:rsidRPr="0092227E" w:rsidRDefault="00823290" w:rsidP="00823290">
      <w:pPr>
        <w:pStyle w:val="PL"/>
        <w:rPr>
          <w:snapToGrid w:val="0"/>
        </w:rPr>
      </w:pPr>
    </w:p>
    <w:p w14:paraId="663ADCF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14:paraId="7B3B29B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14:paraId="27BD6B91" w14:textId="77777777" w:rsidR="00823290" w:rsidRPr="0092227E" w:rsidRDefault="00823290" w:rsidP="00823290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14:paraId="28D451C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14:paraId="7452DAD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14:paraId="29A190B8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14:paraId="3639A202" w14:textId="77777777" w:rsidR="00823290" w:rsidRPr="0092227E" w:rsidRDefault="00823290" w:rsidP="0082329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14:paraId="5C090549" w14:textId="77777777" w:rsidR="00823290" w:rsidRPr="0092227E" w:rsidRDefault="00823290" w:rsidP="0082329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14:paraId="611CA43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14:paraId="22D41AD6" w14:textId="77777777" w:rsidR="00823290" w:rsidRPr="0092227E" w:rsidRDefault="00823290" w:rsidP="0082329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PDUSessionToBeAddedAddReq-Item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3E164335" w14:textId="77777777" w:rsidR="00823290" w:rsidRPr="0092227E" w:rsidRDefault="00823290" w:rsidP="00823290">
      <w:pPr>
        <w:pStyle w:val="PL"/>
      </w:pPr>
      <w:r w:rsidRPr="0092227E">
        <w:tab/>
        <w:t>...</w:t>
      </w:r>
    </w:p>
    <w:p w14:paraId="771D1C52" w14:textId="77777777" w:rsidR="00823290" w:rsidRPr="0092227E" w:rsidRDefault="00823290" w:rsidP="00823290">
      <w:pPr>
        <w:pStyle w:val="PL"/>
      </w:pPr>
      <w:r w:rsidRPr="0092227E">
        <w:t>}</w:t>
      </w:r>
    </w:p>
    <w:p w14:paraId="32D46E5A" w14:textId="77777777" w:rsidR="00823290" w:rsidRPr="0092227E" w:rsidRDefault="00823290" w:rsidP="00823290">
      <w:pPr>
        <w:pStyle w:val="PL"/>
      </w:pPr>
    </w:p>
    <w:p w14:paraId="1A9A3037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28386654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16BA6EC6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93855A2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</w:p>
    <w:p w14:paraId="5139E810" w14:textId="77777777" w:rsidR="00823290" w:rsidRPr="0092227E" w:rsidRDefault="00823290" w:rsidP="00823290">
      <w:pPr>
        <w:pStyle w:val="PL"/>
      </w:pPr>
    </w:p>
    <w:p w14:paraId="3588A134" w14:textId="77777777" w:rsidR="00823290" w:rsidRPr="0092227E" w:rsidRDefault="00823290" w:rsidP="00823290">
      <w:pPr>
        <w:pStyle w:val="PL"/>
        <w:rPr>
          <w:snapToGrid w:val="0"/>
        </w:rPr>
      </w:pPr>
    </w:p>
    <w:p w14:paraId="53FD3171" w14:textId="77777777" w:rsidR="00823290" w:rsidRDefault="00823290" w:rsidP="0073280F">
      <w:pPr>
        <w:jc w:val="center"/>
        <w:rPr>
          <w:color w:val="FF0000"/>
        </w:rPr>
      </w:pPr>
    </w:p>
    <w:p w14:paraId="0453713D" w14:textId="679A91D8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13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7D757AC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B4B470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21F01CA7" w14:textId="77777777" w:rsidR="00823290" w:rsidRPr="0092227E" w:rsidRDefault="00823290" w:rsidP="00823290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ACKNOWLEDGE</w:t>
      </w:r>
    </w:p>
    <w:p w14:paraId="1387EEF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0E81BD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3816006" w14:textId="77777777" w:rsidR="00823290" w:rsidRPr="0092227E" w:rsidRDefault="00823290" w:rsidP="00823290">
      <w:pPr>
        <w:pStyle w:val="PL"/>
        <w:rPr>
          <w:snapToGrid w:val="0"/>
        </w:rPr>
      </w:pPr>
    </w:p>
    <w:p w14:paraId="554D9A4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14:paraId="1D235B7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14:paraId="70780837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14:paraId="47E0241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CD52E70" w14:textId="77777777" w:rsidR="00823290" w:rsidRPr="0092227E" w:rsidRDefault="00823290" w:rsidP="00823290">
      <w:pPr>
        <w:pStyle w:val="PL"/>
        <w:rPr>
          <w:snapToGrid w:val="0"/>
        </w:rPr>
      </w:pPr>
    </w:p>
    <w:p w14:paraId="196385B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14:paraId="1A0D56E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CCAE5AF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5EDA2C49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72E1D1D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C3B554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B44807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E00CA4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F5D654E" w14:textId="77777777" w:rsidR="00823290" w:rsidRPr="006A0009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14:paraId="7D0434CD" w14:textId="77777777" w:rsidR="00823290" w:rsidRDefault="00823290" w:rsidP="00823290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14:paraId="551FD4B5" w14:textId="77777777" w:rsidR="00B06376" w:rsidRDefault="00823290" w:rsidP="00B06376">
      <w:pPr>
        <w:pStyle w:val="PL"/>
        <w:spacing w:line="0" w:lineRule="atLeast"/>
        <w:rPr>
          <w:ins w:id="225" w:author="Ericsson User" w:date="2019-08-15T09:20:00Z"/>
          <w:noProof w:val="0"/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ins w:id="226" w:author="Ericsson User" w:date="2019-08-15T09:20:00Z">
        <w:r w:rsidR="00B06376">
          <w:rPr>
            <w:noProof w:val="0"/>
            <w:snapToGrid w:val="0"/>
          </w:rPr>
          <w:t>|</w:t>
        </w:r>
      </w:ins>
    </w:p>
    <w:p w14:paraId="256AAA04" w14:textId="4D0913B9" w:rsidR="00823290" w:rsidRPr="00B06376" w:rsidRDefault="00B06376" w:rsidP="00B06376">
      <w:pPr>
        <w:pStyle w:val="PL"/>
        <w:rPr>
          <w:rFonts w:eastAsia="DengXian"/>
          <w:snapToGrid w:val="0"/>
          <w:lang w:eastAsia="zh-CN"/>
          <w:rPrChange w:id="227" w:author="Ericsson User" w:date="2019-08-15T09:20:00Z">
            <w:rPr>
              <w:snapToGrid w:val="0"/>
            </w:rPr>
          </w:rPrChange>
        </w:rPr>
      </w:pPr>
      <w:ins w:id="228" w:author="Ericsson User" w:date="2019-08-15T09:20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snapToGrid w:val="0"/>
          </w:rPr>
          <w:t>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</w:ins>
      <w:ins w:id="229" w:author="Angelo Centonza" w:date="2019-08-15T14:32:00Z">
        <w:r w:rsidR="00AE3066">
          <w:rPr>
            <w:noProof w:val="0"/>
            <w:snapToGrid w:val="0"/>
          </w:rPr>
          <w:tab/>
        </w:r>
      </w:ins>
      <w:ins w:id="230" w:author="Ericsson User" w:date="2019-08-15T09:20:00Z"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23290" w:rsidRPr="0092227E">
        <w:rPr>
          <w:snapToGrid w:val="0"/>
        </w:rPr>
        <w:t>,</w:t>
      </w:r>
    </w:p>
    <w:p w14:paraId="08091394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F40CA1D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396A0F6" w14:textId="77777777" w:rsidR="00823290" w:rsidRPr="0092227E" w:rsidRDefault="00823290" w:rsidP="00823290">
      <w:pPr>
        <w:pStyle w:val="PL"/>
        <w:rPr>
          <w:snapToGrid w:val="0"/>
        </w:rPr>
      </w:pPr>
    </w:p>
    <w:p w14:paraId="54A9E2D2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14:paraId="146F69E2" w14:textId="77777777" w:rsidR="00823290" w:rsidRPr="0092227E" w:rsidRDefault="00823290" w:rsidP="00823290">
      <w:pPr>
        <w:pStyle w:val="PL"/>
        <w:rPr>
          <w:snapToGrid w:val="0"/>
        </w:rPr>
      </w:pPr>
    </w:p>
    <w:p w14:paraId="113DC38B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14:paraId="09836711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14:paraId="1115BA2A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14:paraId="09939F93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14:paraId="7F5D745C" w14:textId="77777777" w:rsidR="00823290" w:rsidRPr="0092227E" w:rsidRDefault="00823290" w:rsidP="00823290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14:paraId="3F45E2D6" w14:textId="77777777" w:rsidR="00823290" w:rsidRPr="0092227E" w:rsidRDefault="00823290" w:rsidP="00823290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14:paraId="771BF77E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14:paraId="06F28F1E" w14:textId="77777777" w:rsidR="00823290" w:rsidRPr="0092227E" w:rsidRDefault="00823290" w:rsidP="0082329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PDUSessionAdmittedAddedAddReqAck-Item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22692C92" w14:textId="77777777" w:rsidR="00823290" w:rsidRPr="0092227E" w:rsidRDefault="00823290" w:rsidP="00823290">
      <w:pPr>
        <w:pStyle w:val="PL"/>
      </w:pPr>
      <w:r w:rsidRPr="0092227E">
        <w:tab/>
        <w:t>...</w:t>
      </w:r>
    </w:p>
    <w:p w14:paraId="37DF9922" w14:textId="77777777" w:rsidR="00823290" w:rsidRPr="0092227E" w:rsidRDefault="00823290" w:rsidP="00823290">
      <w:pPr>
        <w:pStyle w:val="PL"/>
      </w:pPr>
      <w:r w:rsidRPr="0092227E">
        <w:t>}</w:t>
      </w:r>
    </w:p>
    <w:p w14:paraId="18027AC1" w14:textId="77777777" w:rsidR="00823290" w:rsidRPr="0092227E" w:rsidRDefault="00823290" w:rsidP="00823290">
      <w:pPr>
        <w:pStyle w:val="PL"/>
      </w:pPr>
    </w:p>
    <w:p w14:paraId="322C09F1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5E86357F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5DBF25E5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91DBD74" w14:textId="77777777" w:rsidR="00823290" w:rsidRPr="0092227E" w:rsidRDefault="00823290" w:rsidP="00823290">
      <w:pPr>
        <w:pStyle w:val="PL"/>
        <w:rPr>
          <w:snapToGrid w:val="0"/>
        </w:rPr>
      </w:pPr>
    </w:p>
    <w:p w14:paraId="54F9B6E6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14:paraId="0AEA7265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14:paraId="5F334230" w14:textId="77777777" w:rsidR="00823290" w:rsidRPr="0092227E" w:rsidRDefault="00823290" w:rsidP="00823290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14:paraId="4C7F1FCD" w14:textId="77777777" w:rsidR="00823290" w:rsidRPr="0092227E" w:rsidRDefault="00823290" w:rsidP="00823290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PDUSessionNotAdmittedAddReqAck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43F3D8AF" w14:textId="77777777" w:rsidR="00823290" w:rsidRPr="0092227E" w:rsidRDefault="00823290" w:rsidP="00823290">
      <w:pPr>
        <w:pStyle w:val="PL"/>
      </w:pPr>
      <w:r w:rsidRPr="0092227E">
        <w:tab/>
        <w:t>...</w:t>
      </w:r>
    </w:p>
    <w:p w14:paraId="7CCC89E9" w14:textId="77777777" w:rsidR="00823290" w:rsidRPr="0092227E" w:rsidRDefault="00823290" w:rsidP="00823290">
      <w:pPr>
        <w:pStyle w:val="PL"/>
      </w:pPr>
      <w:r w:rsidRPr="0092227E">
        <w:t>}</w:t>
      </w:r>
    </w:p>
    <w:p w14:paraId="4DD3B5C4" w14:textId="77777777" w:rsidR="00823290" w:rsidRPr="0092227E" w:rsidRDefault="00823290" w:rsidP="00823290">
      <w:pPr>
        <w:pStyle w:val="PL"/>
      </w:pPr>
    </w:p>
    <w:p w14:paraId="4DF0FF70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3184405C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9A5C6A4" w14:textId="77777777" w:rsidR="00823290" w:rsidRPr="0092227E" w:rsidRDefault="00823290" w:rsidP="00823290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7FE1FDE" w14:textId="77777777" w:rsidR="00823290" w:rsidRDefault="00823290" w:rsidP="0073280F">
      <w:pPr>
        <w:jc w:val="center"/>
        <w:rPr>
          <w:color w:val="FF0000"/>
        </w:rPr>
      </w:pPr>
    </w:p>
    <w:p w14:paraId="160FF5BD" w14:textId="77777777" w:rsidR="00823290" w:rsidRDefault="00823290" w:rsidP="0073280F">
      <w:pPr>
        <w:jc w:val="center"/>
        <w:rPr>
          <w:color w:val="FF0000"/>
        </w:rPr>
      </w:pPr>
    </w:p>
    <w:p w14:paraId="3B04A595" w14:textId="4FAAF2EF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14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AC007A0" w14:textId="77777777" w:rsidR="00271E04" w:rsidRDefault="00271E04" w:rsidP="0073280F">
      <w:pPr>
        <w:jc w:val="center"/>
        <w:rPr>
          <w:color w:val="FF0000"/>
        </w:rPr>
      </w:pPr>
    </w:p>
    <w:p w14:paraId="04D5C692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14:paraId="182F722F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F3C2FD1" w14:textId="77777777" w:rsidR="0032090D" w:rsidRPr="0092227E" w:rsidRDefault="0032090D" w:rsidP="003209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REQUEST</w:t>
      </w:r>
    </w:p>
    <w:p w14:paraId="73034E59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0E19C0C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A2C71F8" w14:textId="77777777" w:rsidR="0032090D" w:rsidRPr="0092227E" w:rsidRDefault="0032090D" w:rsidP="0032090D">
      <w:pPr>
        <w:pStyle w:val="PL"/>
        <w:rPr>
          <w:snapToGrid w:val="0"/>
        </w:rPr>
      </w:pPr>
    </w:p>
    <w:p w14:paraId="261D095E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XnSetupRequest ::= SEQUENCE {</w:t>
      </w:r>
    </w:p>
    <w:p w14:paraId="42FD1F8F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XnSetupRequest-IEs}},</w:t>
      </w:r>
    </w:p>
    <w:p w14:paraId="03B08493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5DAA3CA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4FCA528D" w14:textId="77777777" w:rsidR="0032090D" w:rsidRPr="0092227E" w:rsidRDefault="0032090D" w:rsidP="0032090D">
      <w:pPr>
        <w:pStyle w:val="PL"/>
        <w:rPr>
          <w:snapToGrid w:val="0"/>
        </w:rPr>
      </w:pPr>
    </w:p>
    <w:p w14:paraId="1FCDC0B8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XnSetupRequest-IEs XNAP-PROTOCOL-IES ::= {</w:t>
      </w:r>
    </w:p>
    <w:p w14:paraId="33670FFD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13DD18C8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</w:t>
      </w:r>
      <w:r w:rsidRPr="008C396F">
        <w:rPr>
          <w:snapToGrid w:val="0"/>
        </w:rPr>
        <w:t>mandatory</w:t>
      </w:r>
      <w:r w:rsidRPr="0092227E">
        <w:rPr>
          <w:snapToGrid w:val="0"/>
        </w:rPr>
        <w:t>}|</w:t>
      </w:r>
    </w:p>
    <w:p w14:paraId="240C6927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0B2AD55D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0547FC3F" w14:textId="77777777" w:rsidR="0032090D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E764E77" w14:textId="77777777" w:rsidR="00B06376" w:rsidRDefault="0032090D" w:rsidP="00B06376">
      <w:pPr>
        <w:pStyle w:val="PL"/>
        <w:spacing w:line="0" w:lineRule="atLeast"/>
        <w:rPr>
          <w:ins w:id="231" w:author="Ericsson User" w:date="2019-08-15T09:21:00Z"/>
          <w:noProof w:val="0"/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</w:t>
      </w:r>
      <w:ins w:id="232" w:author="Ericsson User" w:date="2019-08-15T09:21:00Z">
        <w:r w:rsidR="00B06376">
          <w:rPr>
            <w:noProof w:val="0"/>
            <w:snapToGrid w:val="0"/>
          </w:rPr>
          <w:t>|</w:t>
        </w:r>
      </w:ins>
    </w:p>
    <w:p w14:paraId="35A4BDDA" w14:textId="2316AE01" w:rsidR="0032090D" w:rsidRPr="00B06376" w:rsidRDefault="00B06376" w:rsidP="00B06376">
      <w:pPr>
        <w:pStyle w:val="PL"/>
        <w:rPr>
          <w:rFonts w:eastAsia="DengXian"/>
          <w:snapToGrid w:val="0"/>
          <w:lang w:eastAsia="zh-CN"/>
          <w:rPrChange w:id="233" w:author="Ericsson User" w:date="2019-08-15T09:21:00Z">
            <w:rPr>
              <w:snapToGrid w:val="0"/>
            </w:rPr>
          </w:rPrChange>
        </w:rPr>
      </w:pPr>
      <w:ins w:id="234" w:author="Ericsson User" w:date="2019-08-15T09:2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snapToGrid w:val="0"/>
          </w:rPr>
          <w:t>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32090D" w:rsidRPr="0092227E">
        <w:rPr>
          <w:snapToGrid w:val="0"/>
        </w:rPr>
        <w:t>,</w:t>
      </w:r>
    </w:p>
    <w:p w14:paraId="0C141A2F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7A3D2336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67CB9EB" w14:textId="77777777" w:rsidR="0032090D" w:rsidRPr="0092227E" w:rsidRDefault="0032090D" w:rsidP="0032090D">
      <w:pPr>
        <w:pStyle w:val="PL"/>
        <w:rPr>
          <w:snapToGrid w:val="0"/>
        </w:rPr>
      </w:pPr>
    </w:p>
    <w:p w14:paraId="7D03EF71" w14:textId="77777777" w:rsidR="00823290" w:rsidRDefault="00823290" w:rsidP="0073280F">
      <w:pPr>
        <w:jc w:val="center"/>
        <w:rPr>
          <w:color w:val="FF0000"/>
        </w:rPr>
      </w:pPr>
    </w:p>
    <w:p w14:paraId="3C510EC9" w14:textId="7382A106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15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A49DE63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EE539C7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6AE681E0" w14:textId="77777777" w:rsidR="0032090D" w:rsidRPr="0092227E" w:rsidRDefault="0032090D" w:rsidP="0032090D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RESPONSE</w:t>
      </w:r>
    </w:p>
    <w:p w14:paraId="28114E83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AFDACDD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30DD79BF" w14:textId="77777777" w:rsidR="0032090D" w:rsidRPr="0092227E" w:rsidRDefault="0032090D" w:rsidP="0032090D">
      <w:pPr>
        <w:pStyle w:val="PL"/>
        <w:rPr>
          <w:snapToGrid w:val="0"/>
        </w:rPr>
      </w:pPr>
    </w:p>
    <w:p w14:paraId="3B945799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XnSetupResponse ::= SEQUENCE {</w:t>
      </w:r>
    </w:p>
    <w:p w14:paraId="44F15FCC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XnSetupResponse-IEs}},</w:t>
      </w:r>
    </w:p>
    <w:p w14:paraId="7AF4FF6E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3F81580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F5D90C2" w14:textId="77777777" w:rsidR="0032090D" w:rsidRPr="0092227E" w:rsidRDefault="0032090D" w:rsidP="0032090D">
      <w:pPr>
        <w:pStyle w:val="PL"/>
        <w:rPr>
          <w:snapToGrid w:val="0"/>
        </w:rPr>
      </w:pPr>
    </w:p>
    <w:p w14:paraId="43876AB2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XnSetupResponse-IEs XNAP-PROTOCOL-IES ::= {</w:t>
      </w:r>
    </w:p>
    <w:p w14:paraId="3D151132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6C417F88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27C6727A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032285B8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5E709DB0" w14:textId="77777777" w:rsidR="0032090D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15E4B79" w14:textId="77777777" w:rsidR="0032090D" w:rsidRPr="002C6443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>}</w:t>
      </w:r>
      <w:r w:rsidRPr="002C6443">
        <w:rPr>
          <w:snapToGrid w:val="0"/>
        </w:rPr>
        <w:t>|</w:t>
      </w:r>
    </w:p>
    <w:p w14:paraId="381E27E5" w14:textId="77777777" w:rsidR="00B06376" w:rsidRDefault="0032090D" w:rsidP="00B06376">
      <w:pPr>
        <w:pStyle w:val="PL"/>
        <w:spacing w:line="0" w:lineRule="atLeast"/>
        <w:rPr>
          <w:ins w:id="235" w:author="Ericsson User" w:date="2019-08-15T09:21:00Z"/>
          <w:noProof w:val="0"/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ins w:id="236" w:author="Ericsson User" w:date="2019-08-15T09:21:00Z">
        <w:r w:rsidR="00B06376">
          <w:rPr>
            <w:noProof w:val="0"/>
            <w:snapToGrid w:val="0"/>
          </w:rPr>
          <w:t>|</w:t>
        </w:r>
      </w:ins>
    </w:p>
    <w:p w14:paraId="398225F7" w14:textId="64EBE7DE" w:rsidR="0032090D" w:rsidRPr="00B06376" w:rsidRDefault="00B06376" w:rsidP="00B06376">
      <w:pPr>
        <w:pStyle w:val="PL"/>
        <w:rPr>
          <w:rFonts w:eastAsia="DengXian"/>
          <w:snapToGrid w:val="0"/>
          <w:lang w:eastAsia="zh-CN"/>
          <w:rPrChange w:id="237" w:author="Ericsson User" w:date="2019-08-15T09:21:00Z">
            <w:rPr>
              <w:snapToGrid w:val="0"/>
            </w:rPr>
          </w:rPrChange>
        </w:rPr>
      </w:pPr>
      <w:ins w:id="238" w:author="Ericsson User" w:date="2019-08-15T09:2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snapToGrid w:val="0"/>
          </w:rPr>
          <w:t>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32090D" w:rsidRPr="0092227E">
        <w:rPr>
          <w:snapToGrid w:val="0"/>
        </w:rPr>
        <w:t>,</w:t>
      </w:r>
    </w:p>
    <w:p w14:paraId="50F759BC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3C3A5571" w14:textId="77777777" w:rsidR="0032090D" w:rsidRPr="0092227E" w:rsidRDefault="0032090D" w:rsidP="0032090D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D64EE31" w14:textId="77777777" w:rsidR="0032090D" w:rsidRDefault="0032090D" w:rsidP="0073280F">
      <w:pPr>
        <w:jc w:val="center"/>
        <w:rPr>
          <w:color w:val="FF0000"/>
        </w:rPr>
      </w:pPr>
    </w:p>
    <w:p w14:paraId="0CB0FDB4" w14:textId="1877B77D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16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6930D5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 **************************************************************</w:t>
      </w:r>
    </w:p>
    <w:p w14:paraId="7272A18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32AAE433" w14:textId="77777777" w:rsidR="007B1A93" w:rsidRPr="0092227E" w:rsidRDefault="007B1A93" w:rsidP="007B1A93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</w:t>
      </w:r>
    </w:p>
    <w:p w14:paraId="610148A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94C02A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440DD8E4" w14:textId="77777777" w:rsidR="007B1A93" w:rsidRPr="0092227E" w:rsidRDefault="007B1A93" w:rsidP="007B1A93">
      <w:pPr>
        <w:pStyle w:val="PL"/>
        <w:rPr>
          <w:snapToGrid w:val="0"/>
        </w:rPr>
      </w:pPr>
    </w:p>
    <w:p w14:paraId="62468D1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NGRANNodeConfigurationUpdate ::= SEQUENCE {</w:t>
      </w:r>
    </w:p>
    <w:p w14:paraId="479F017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NGRANNodeConfigurationUpdate-IEs}},</w:t>
      </w:r>
    </w:p>
    <w:p w14:paraId="3A08443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6A2CDF5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5681211D" w14:textId="77777777" w:rsidR="007B1A93" w:rsidRPr="0092227E" w:rsidRDefault="007B1A93" w:rsidP="007B1A93">
      <w:pPr>
        <w:pStyle w:val="PL"/>
        <w:rPr>
          <w:snapToGrid w:val="0"/>
        </w:rPr>
      </w:pPr>
    </w:p>
    <w:p w14:paraId="32E02FD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NGRANNodeConfigurationUpdate-IEs XNAP-PROTOCOL-IES ::= {</w:t>
      </w:r>
    </w:p>
    <w:p w14:paraId="5D9786C5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191A1A98" w14:textId="77777777" w:rsidR="007B1A93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id-ConfigurationUpdateInitiatingNodeChoice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ConfigurationUpdateInitiatingNodeChoice</w:t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97B09B2" w14:textId="77777777" w:rsidR="007B1A93" w:rsidRPr="008C015C" w:rsidRDefault="007B1A93" w:rsidP="007B1A9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id-TNLA-To-Add-List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14:paraId="202FA84A" w14:textId="77777777" w:rsidR="007B1A93" w:rsidRPr="008C015C" w:rsidRDefault="007B1A93" w:rsidP="007B1A93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ab/>
        <w:t>{ ID id-TNLA-To-Remove-List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14:paraId="5F57E251" w14:textId="77777777" w:rsidR="007B1A93" w:rsidRDefault="007B1A93" w:rsidP="007B1A93">
      <w:pPr>
        <w:pStyle w:val="PL"/>
        <w:rPr>
          <w:snapToGrid w:val="0"/>
        </w:rPr>
      </w:pPr>
      <w:r w:rsidRPr="008C015C">
        <w:rPr>
          <w:snapToGrid w:val="0"/>
        </w:rPr>
        <w:tab/>
        <w:t>{ ID id-TNLA-To-Update-List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A-</w:t>
      </w:r>
      <w:r w:rsidRPr="008C015C">
        <w:rPr>
          <w:snapToGrid w:val="0"/>
        </w:rPr>
        <w:t>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14:paraId="4992298C" w14:textId="77777777" w:rsidR="007B1A93" w:rsidRDefault="007B1A93" w:rsidP="007B1A93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750BDD3" w14:textId="77777777" w:rsidR="007B1A93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14:paraId="3F8EF296" w14:textId="77777777" w:rsidR="007B1A93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14:paraId="492B1673" w14:textId="77777777" w:rsidR="00B06376" w:rsidRDefault="007B1A93" w:rsidP="00B06376">
      <w:pPr>
        <w:pStyle w:val="PL"/>
        <w:spacing w:line="0" w:lineRule="atLeast"/>
        <w:rPr>
          <w:ins w:id="239" w:author="Ericsson User" w:date="2019-08-15T09:21:00Z"/>
          <w:noProof w:val="0"/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</w:t>
      </w:r>
      <w:ins w:id="240" w:author="Ericsson User" w:date="2019-08-15T09:21:00Z">
        <w:r w:rsidR="00B06376">
          <w:rPr>
            <w:noProof w:val="0"/>
            <w:snapToGrid w:val="0"/>
          </w:rPr>
          <w:t>|</w:t>
        </w:r>
      </w:ins>
    </w:p>
    <w:p w14:paraId="69FD4167" w14:textId="3FC12D82" w:rsidR="007B1A93" w:rsidRPr="00B06376" w:rsidRDefault="00B06376" w:rsidP="00B06376">
      <w:pPr>
        <w:pStyle w:val="PL"/>
        <w:rPr>
          <w:rFonts w:eastAsia="DengXian"/>
          <w:snapToGrid w:val="0"/>
          <w:lang w:eastAsia="zh-CN"/>
          <w:rPrChange w:id="241" w:author="Ericsson User" w:date="2019-08-15T09:21:00Z">
            <w:rPr>
              <w:snapToGrid w:val="0"/>
            </w:rPr>
          </w:rPrChange>
        </w:rPr>
      </w:pPr>
      <w:ins w:id="242" w:author="Ericsson User" w:date="2019-08-15T09:2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snapToGrid w:val="0"/>
          </w:rPr>
          <w:t>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      </w:t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7B1A93" w:rsidRPr="0092227E">
        <w:rPr>
          <w:snapToGrid w:val="0"/>
        </w:rPr>
        <w:t>,</w:t>
      </w:r>
    </w:p>
    <w:p w14:paraId="33C2EF4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861342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2419B393" w14:textId="77777777" w:rsidR="007B1A93" w:rsidRPr="0092227E" w:rsidRDefault="007B1A93" w:rsidP="007B1A93">
      <w:pPr>
        <w:pStyle w:val="PL"/>
        <w:rPr>
          <w:snapToGrid w:val="0"/>
        </w:rPr>
      </w:pPr>
    </w:p>
    <w:p w14:paraId="090AE33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ConfigurationUpdateInitiatingNodeChoice ::= CHOICE {</w:t>
      </w:r>
    </w:p>
    <w:p w14:paraId="01BBCCD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{ConfigurationUpdate-gNB} },</w:t>
      </w:r>
    </w:p>
    <w:p w14:paraId="1CAEF4E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{ConfigurationUpdate-ng-eNB} },</w:t>
      </w:r>
    </w:p>
    <w:p w14:paraId="7EF5373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{ServedCellsToUpdateInitiatingNodeChoice-ExtIEs} }</w:t>
      </w:r>
    </w:p>
    <w:p w14:paraId="2054949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7D5740B" w14:textId="77777777" w:rsidR="007B1A93" w:rsidRPr="0092227E" w:rsidRDefault="007B1A93" w:rsidP="007B1A93">
      <w:pPr>
        <w:pStyle w:val="PL"/>
        <w:rPr>
          <w:snapToGrid w:val="0"/>
        </w:rPr>
      </w:pPr>
    </w:p>
    <w:p w14:paraId="02D1A84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ServedCellsToUpdateInitiatingNodeChoice-ExtIEs XNAP-PROTOCOL-IES ::= {</w:t>
      </w:r>
    </w:p>
    <w:p w14:paraId="4030B2C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2747957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003D31C0" w14:textId="77777777" w:rsidR="007B1A93" w:rsidRPr="0092227E" w:rsidRDefault="007B1A93" w:rsidP="007B1A93">
      <w:pPr>
        <w:pStyle w:val="PL"/>
        <w:rPr>
          <w:noProof w:val="0"/>
          <w:snapToGrid w:val="0"/>
        </w:rPr>
      </w:pPr>
    </w:p>
    <w:p w14:paraId="46AA457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Configura</w:t>
      </w:r>
      <w:r w:rsidRPr="0092227E">
        <w:rPr>
          <w:snapToGrid w:val="0"/>
        </w:rPr>
        <w:t>tionUpdate-gNB XNAP-PROTOCOL-IES ::= {</w:t>
      </w:r>
    </w:p>
    <w:p w14:paraId="0D38320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FE46DE5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CellAssistanceInfo-NR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PRESENCE optional },</w:t>
      </w:r>
    </w:p>
    <w:p w14:paraId="3958AFE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1A5FFB5F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F3B1A90" w14:textId="77777777" w:rsidR="007B1A93" w:rsidRPr="0092227E" w:rsidRDefault="007B1A93" w:rsidP="007B1A93">
      <w:pPr>
        <w:pStyle w:val="PL"/>
        <w:rPr>
          <w:snapToGrid w:val="0"/>
        </w:rPr>
      </w:pPr>
    </w:p>
    <w:p w14:paraId="49770936" w14:textId="77777777" w:rsidR="007B1A93" w:rsidRPr="0092227E" w:rsidRDefault="007B1A93" w:rsidP="007B1A93">
      <w:pPr>
        <w:pStyle w:val="PL"/>
        <w:rPr>
          <w:snapToGrid w:val="0"/>
        </w:rPr>
      </w:pPr>
    </w:p>
    <w:p w14:paraId="76A9430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ConfigurationUpdate-ng-eNB XNAP-PROTOCOL-IES ::= {</w:t>
      </w:r>
    </w:p>
    <w:p w14:paraId="567DE27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id-servedCellsToUpdate-E-UTRA</w:t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14:paraId="36652D85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14:paraId="629015B1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...</w:t>
      </w:r>
    </w:p>
    <w:p w14:paraId="4C9D00F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E3BD402" w14:textId="77777777" w:rsidR="007B1A93" w:rsidRPr="0092227E" w:rsidRDefault="007B1A93" w:rsidP="007B1A93">
      <w:pPr>
        <w:pStyle w:val="PL"/>
        <w:rPr>
          <w:snapToGrid w:val="0"/>
        </w:rPr>
      </w:pPr>
    </w:p>
    <w:p w14:paraId="1841325C" w14:textId="77777777" w:rsidR="007B1A93" w:rsidRPr="0092227E" w:rsidRDefault="007B1A93" w:rsidP="007B1A93">
      <w:pPr>
        <w:pStyle w:val="PL"/>
        <w:rPr>
          <w:snapToGrid w:val="0"/>
        </w:rPr>
      </w:pPr>
    </w:p>
    <w:p w14:paraId="1835C0E7" w14:textId="77777777" w:rsidR="007B1A93" w:rsidRPr="0092227E" w:rsidRDefault="007B1A93" w:rsidP="007B1A93">
      <w:pPr>
        <w:pStyle w:val="PL"/>
        <w:rPr>
          <w:snapToGrid w:val="0"/>
        </w:rPr>
      </w:pPr>
    </w:p>
    <w:p w14:paraId="61360A5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7137ED8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14:paraId="099FE475" w14:textId="77777777" w:rsidR="007B1A93" w:rsidRPr="0092227E" w:rsidRDefault="007B1A93" w:rsidP="007B1A93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ACKNOWLEDGE</w:t>
      </w:r>
    </w:p>
    <w:p w14:paraId="560C079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14:paraId="268BF05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14:paraId="61901431" w14:textId="77777777" w:rsidR="007B1A93" w:rsidRPr="0092227E" w:rsidRDefault="007B1A93" w:rsidP="007B1A93">
      <w:pPr>
        <w:pStyle w:val="PL"/>
        <w:rPr>
          <w:snapToGrid w:val="0"/>
        </w:rPr>
      </w:pPr>
    </w:p>
    <w:p w14:paraId="6F638CC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 ::= SEQUENCE {</w:t>
      </w:r>
    </w:p>
    <w:p w14:paraId="591D1E4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NGRANNodeConfigurationUpdateAcknowledge-IEs}},</w:t>
      </w:r>
    </w:p>
    <w:p w14:paraId="4D1FCEE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5852565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69C6B47F" w14:textId="77777777" w:rsidR="007B1A93" w:rsidRPr="0092227E" w:rsidRDefault="007B1A93" w:rsidP="007B1A93">
      <w:pPr>
        <w:pStyle w:val="PL"/>
        <w:rPr>
          <w:snapToGrid w:val="0"/>
        </w:rPr>
      </w:pPr>
    </w:p>
    <w:p w14:paraId="0707602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NGRANNodeConfigurationUpdateAcknowledge-IEs XNAP-PROTOCOL-IES ::= {</w:t>
      </w:r>
    </w:p>
    <w:p w14:paraId="40FF8C5C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id-RespondingNodeTypeConfigUpdateAck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RespondingNodeTypeConfigUpdateAck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14:paraId="26B86C02" w14:textId="77777777" w:rsidR="007B1A93" w:rsidRPr="008C015C" w:rsidRDefault="007B1A93" w:rsidP="007B1A9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 w:rsidRPr="008C015C">
        <w:rPr>
          <w:snapToGrid w:val="0"/>
        </w:rPr>
        <w:t xml:space="preserve">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}|</w:t>
      </w:r>
    </w:p>
    <w:p w14:paraId="0C144040" w14:textId="77777777" w:rsidR="007B1A93" w:rsidRDefault="007B1A93" w:rsidP="007B1A93">
      <w:pPr>
        <w:pStyle w:val="PL"/>
        <w:rPr>
          <w:snapToGrid w:val="0"/>
        </w:rPr>
      </w:pPr>
      <w:r w:rsidRPr="008C015C">
        <w:rPr>
          <w:snapToGrid w:val="0"/>
        </w:rPr>
        <w:tab/>
        <w:t>{ ID 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14:paraId="7FF1A193" w14:textId="77777777" w:rsidR="007B1A93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0FBA8D1" w14:textId="77777777" w:rsidR="00B06376" w:rsidRDefault="007B1A93" w:rsidP="00B06376">
      <w:pPr>
        <w:pStyle w:val="PL"/>
        <w:spacing w:line="0" w:lineRule="atLeast"/>
        <w:rPr>
          <w:ins w:id="243" w:author="Ericsson User" w:date="2019-08-15T09:21:00Z"/>
          <w:noProof w:val="0"/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</w:t>
      </w:r>
      <w:ins w:id="244" w:author="Ericsson User" w:date="2019-08-15T09:21:00Z">
        <w:r w:rsidR="00B06376">
          <w:rPr>
            <w:noProof w:val="0"/>
            <w:snapToGrid w:val="0"/>
          </w:rPr>
          <w:t>|</w:t>
        </w:r>
      </w:ins>
    </w:p>
    <w:p w14:paraId="73D08BCC" w14:textId="6D12965D" w:rsidR="007B1A93" w:rsidRPr="00B06376" w:rsidRDefault="00B06376" w:rsidP="00B06376">
      <w:pPr>
        <w:pStyle w:val="PL"/>
        <w:rPr>
          <w:rFonts w:eastAsia="DengXian"/>
          <w:snapToGrid w:val="0"/>
          <w:lang w:eastAsia="zh-CN"/>
          <w:rPrChange w:id="245" w:author="Ericsson User" w:date="2019-08-15T09:22:00Z">
            <w:rPr>
              <w:snapToGrid w:val="0"/>
            </w:rPr>
          </w:rPrChange>
        </w:rPr>
      </w:pPr>
      <w:ins w:id="246" w:author="Ericsson User" w:date="2019-08-15T09:2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snapToGrid w:val="0"/>
          </w:rPr>
          <w:t>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7B1A93" w:rsidRPr="0092227E">
        <w:rPr>
          <w:snapToGrid w:val="0"/>
        </w:rPr>
        <w:t>},</w:t>
      </w:r>
    </w:p>
    <w:p w14:paraId="228FF3A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0782AF07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3B8147D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 ::= CHOICE {</w:t>
      </w:r>
    </w:p>
    <w:p w14:paraId="69AE6BC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RespondingNodeTypeConfigUpdateAck-ng-eNB,</w:t>
      </w:r>
    </w:p>
    <w:p w14:paraId="6368CB17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RespondingNodeTypeConfigUpdateAck-gNB,</w:t>
      </w:r>
    </w:p>
    <w:p w14:paraId="4644147C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{RespondingNodeTypeConfigUpdateAck-ExtIEs} }</w:t>
      </w:r>
    </w:p>
    <w:p w14:paraId="3CD2BEC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7BEE8B92" w14:textId="77777777" w:rsidR="007B1A93" w:rsidRPr="0092227E" w:rsidRDefault="007B1A93" w:rsidP="007B1A93">
      <w:pPr>
        <w:pStyle w:val="PL"/>
        <w:rPr>
          <w:snapToGrid w:val="0"/>
        </w:rPr>
      </w:pPr>
    </w:p>
    <w:p w14:paraId="096D5CB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RespondingNodeTypeConfigUpdateAck-ExtIEs XNAP-PROTOCOL-IES ::= {</w:t>
      </w:r>
    </w:p>
    <w:p w14:paraId="438AE24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14:paraId="421772B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14:paraId="1897D349" w14:textId="77777777" w:rsidR="007B1A93" w:rsidRPr="0092227E" w:rsidRDefault="007B1A93" w:rsidP="007B1A93">
      <w:pPr>
        <w:pStyle w:val="PL"/>
        <w:rPr>
          <w:snapToGrid w:val="0"/>
        </w:rPr>
      </w:pPr>
    </w:p>
    <w:p w14:paraId="139148F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RespondingNodeTypeConfigUpdateAck-ng-eNB ::= SEQUENCE {</w:t>
      </w:r>
    </w:p>
    <w:p w14:paraId="47A94DCD" w14:textId="77777777" w:rsidR="007B1A93" w:rsidRPr="0092227E" w:rsidRDefault="007B1A93" w:rsidP="007B1A93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RespondingNodeTypeConfigUpdateAck-ng-eNB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451A870A" w14:textId="77777777" w:rsidR="007B1A93" w:rsidRPr="0092227E" w:rsidRDefault="007B1A93" w:rsidP="007B1A93">
      <w:pPr>
        <w:pStyle w:val="PL"/>
      </w:pPr>
      <w:r w:rsidRPr="0092227E">
        <w:tab/>
        <w:t>...</w:t>
      </w:r>
    </w:p>
    <w:p w14:paraId="25BB751C" w14:textId="77777777" w:rsidR="007B1A93" w:rsidRPr="0092227E" w:rsidRDefault="007B1A93" w:rsidP="007B1A93">
      <w:pPr>
        <w:pStyle w:val="PL"/>
      </w:pPr>
      <w:r w:rsidRPr="0092227E">
        <w:t>}</w:t>
      </w:r>
    </w:p>
    <w:p w14:paraId="23886AEC" w14:textId="77777777" w:rsidR="007B1A93" w:rsidRPr="0092227E" w:rsidRDefault="007B1A93" w:rsidP="007B1A93">
      <w:pPr>
        <w:pStyle w:val="PL"/>
      </w:pPr>
    </w:p>
    <w:p w14:paraId="437A989B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RespondingNodeTypeConfigUpdateAck-ng-eNB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513D46FA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36D8C867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358CDA41" w14:textId="77777777" w:rsidR="007B1A93" w:rsidRPr="0092227E" w:rsidRDefault="007B1A93" w:rsidP="007B1A93">
      <w:pPr>
        <w:pStyle w:val="PL"/>
        <w:rPr>
          <w:snapToGrid w:val="0"/>
        </w:rPr>
      </w:pPr>
    </w:p>
    <w:p w14:paraId="779DCA59" w14:textId="77777777" w:rsidR="007B1A93" w:rsidRPr="0092227E" w:rsidRDefault="007B1A93" w:rsidP="007B1A93">
      <w:pPr>
        <w:pStyle w:val="PL"/>
        <w:rPr>
          <w:snapToGrid w:val="0"/>
        </w:rPr>
      </w:pPr>
    </w:p>
    <w:p w14:paraId="7B68B74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RespondingNodeTypeConfigUpdateAck-gNB ::= SEQUENCE {</w:t>
      </w:r>
    </w:p>
    <w:p w14:paraId="7B4B53C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ab/>
        <w:t>served-NR-Cells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14:paraId="13DA4D1E" w14:textId="77777777" w:rsidR="007B1A93" w:rsidRPr="0092227E" w:rsidRDefault="007B1A93" w:rsidP="007B1A93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RespondingNodeTypeConfigUpdateAck-gNB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14:paraId="38CD3E8E" w14:textId="77777777" w:rsidR="007B1A93" w:rsidRPr="0092227E" w:rsidRDefault="007B1A93" w:rsidP="007B1A93">
      <w:pPr>
        <w:pStyle w:val="PL"/>
      </w:pPr>
      <w:r w:rsidRPr="0092227E">
        <w:tab/>
        <w:t>...</w:t>
      </w:r>
    </w:p>
    <w:p w14:paraId="34E5B271" w14:textId="77777777" w:rsidR="007B1A93" w:rsidRPr="0092227E" w:rsidRDefault="007B1A93" w:rsidP="007B1A93">
      <w:pPr>
        <w:pStyle w:val="PL"/>
      </w:pPr>
      <w:r w:rsidRPr="0092227E">
        <w:t>}</w:t>
      </w:r>
    </w:p>
    <w:p w14:paraId="6AFB5F42" w14:textId="77777777" w:rsidR="007B1A93" w:rsidRPr="0092227E" w:rsidRDefault="007B1A93" w:rsidP="007B1A93">
      <w:pPr>
        <w:pStyle w:val="PL"/>
      </w:pPr>
    </w:p>
    <w:p w14:paraId="48824862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RespondingNodeTypeConfigUpdateAck-gNB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14:paraId="491FB689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14:paraId="60AA84ED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14:paraId="08BA6C2A" w14:textId="77777777" w:rsidR="007B1A93" w:rsidRPr="0092227E" w:rsidRDefault="007B1A93" w:rsidP="007B1A93">
      <w:pPr>
        <w:pStyle w:val="PL"/>
        <w:rPr>
          <w:snapToGrid w:val="0"/>
        </w:rPr>
      </w:pPr>
    </w:p>
    <w:p w14:paraId="0CC3DB3B" w14:textId="77777777" w:rsidR="0032090D" w:rsidRDefault="0032090D" w:rsidP="0073280F">
      <w:pPr>
        <w:jc w:val="center"/>
        <w:rPr>
          <w:color w:val="FF0000"/>
        </w:rPr>
      </w:pPr>
    </w:p>
    <w:p w14:paraId="7D019D35" w14:textId="5EB71DCB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17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9A1A3D0" w14:textId="77777777" w:rsidR="007B1A93" w:rsidRPr="0092227E" w:rsidRDefault="007B1A93" w:rsidP="007B1A93">
      <w:pPr>
        <w:pStyle w:val="Heading3"/>
      </w:pPr>
      <w:bookmarkStart w:id="247" w:name="_Toc14207710"/>
      <w:r w:rsidRPr="0092227E">
        <w:lastRenderedPageBreak/>
        <w:t>9.3.5</w:t>
      </w:r>
      <w:r w:rsidRPr="0092227E">
        <w:tab/>
        <w:t>Information Element definitions</w:t>
      </w:r>
      <w:bookmarkEnd w:id="247"/>
    </w:p>
    <w:p w14:paraId="39161E5B" w14:textId="77777777" w:rsidR="007B1A93" w:rsidRDefault="007B1A93" w:rsidP="007B1A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209760F4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6A6F2696" w14:textId="77777777" w:rsidR="007B1A93" w:rsidRPr="0092227E" w:rsidRDefault="007B1A93" w:rsidP="007B1A93">
      <w:pPr>
        <w:pStyle w:val="PL"/>
      </w:pPr>
      <w:r w:rsidRPr="0092227E">
        <w:t>--</w:t>
      </w:r>
    </w:p>
    <w:p w14:paraId="4528404D" w14:textId="77777777" w:rsidR="007B1A93" w:rsidRPr="0092227E" w:rsidRDefault="007B1A93" w:rsidP="007B1A93">
      <w:pPr>
        <w:pStyle w:val="PL"/>
      </w:pPr>
      <w:r w:rsidRPr="0092227E">
        <w:t>-- Information Element Definitions</w:t>
      </w:r>
    </w:p>
    <w:p w14:paraId="3437B4D2" w14:textId="77777777" w:rsidR="007B1A93" w:rsidRPr="0092227E" w:rsidRDefault="007B1A93" w:rsidP="007B1A93">
      <w:pPr>
        <w:pStyle w:val="PL"/>
      </w:pPr>
      <w:r w:rsidRPr="0092227E">
        <w:t>--</w:t>
      </w:r>
    </w:p>
    <w:p w14:paraId="5820B6E0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7A14A05D" w14:textId="77777777" w:rsidR="007B1A93" w:rsidRPr="0092227E" w:rsidRDefault="007B1A93" w:rsidP="007B1A93">
      <w:pPr>
        <w:pStyle w:val="PL"/>
      </w:pPr>
    </w:p>
    <w:p w14:paraId="04590CB2" w14:textId="77777777" w:rsidR="007B1A93" w:rsidRPr="0092227E" w:rsidRDefault="007B1A93" w:rsidP="007B1A93">
      <w:pPr>
        <w:pStyle w:val="PL"/>
      </w:pPr>
      <w:r w:rsidRPr="0092227E">
        <w:t>XnAP-IEs {</w:t>
      </w:r>
    </w:p>
    <w:p w14:paraId="6748B458" w14:textId="77777777" w:rsidR="007B1A93" w:rsidRPr="0092227E" w:rsidRDefault="007B1A93" w:rsidP="007B1A93">
      <w:pPr>
        <w:pStyle w:val="PL"/>
      </w:pPr>
      <w:r w:rsidRPr="0092227E">
        <w:t>itu-t (0) identified-organization (4) etsi (0) mobileDomain (0)</w:t>
      </w:r>
    </w:p>
    <w:p w14:paraId="6B3B9033" w14:textId="77777777" w:rsidR="007B1A93" w:rsidRPr="0092227E" w:rsidRDefault="007B1A93" w:rsidP="007B1A93">
      <w:pPr>
        <w:pStyle w:val="PL"/>
      </w:pPr>
      <w:r w:rsidRPr="0092227E">
        <w:t>ngran-access (22) modules (3) xnap (2) version1 (1) xnap-IEs (2) }</w:t>
      </w:r>
    </w:p>
    <w:p w14:paraId="6717D482" w14:textId="77777777" w:rsidR="007B1A93" w:rsidRPr="0092227E" w:rsidRDefault="007B1A93" w:rsidP="007B1A93">
      <w:pPr>
        <w:pStyle w:val="PL"/>
      </w:pPr>
    </w:p>
    <w:p w14:paraId="1840734B" w14:textId="77777777" w:rsidR="007B1A93" w:rsidRPr="0092227E" w:rsidRDefault="007B1A93" w:rsidP="007B1A93">
      <w:pPr>
        <w:pStyle w:val="PL"/>
      </w:pPr>
      <w:r w:rsidRPr="0092227E">
        <w:t>DEFINITIONS AUTOMATIC TAGS ::=</w:t>
      </w:r>
    </w:p>
    <w:p w14:paraId="7B93C595" w14:textId="77777777" w:rsidR="007B1A93" w:rsidRPr="0092227E" w:rsidRDefault="007B1A93" w:rsidP="007B1A93">
      <w:pPr>
        <w:pStyle w:val="PL"/>
      </w:pPr>
    </w:p>
    <w:p w14:paraId="6F0FCDF3" w14:textId="77777777" w:rsidR="007B1A93" w:rsidRPr="0092227E" w:rsidRDefault="007B1A93" w:rsidP="007B1A93">
      <w:pPr>
        <w:pStyle w:val="PL"/>
      </w:pPr>
      <w:r w:rsidRPr="0092227E">
        <w:t>BEGIN</w:t>
      </w:r>
    </w:p>
    <w:p w14:paraId="4C5CE7FA" w14:textId="77777777" w:rsidR="007B1A93" w:rsidRPr="0092227E" w:rsidRDefault="007B1A93" w:rsidP="007B1A93">
      <w:pPr>
        <w:pStyle w:val="PL"/>
      </w:pPr>
    </w:p>
    <w:p w14:paraId="233C2FAC" w14:textId="77777777" w:rsidR="007B1A93" w:rsidRPr="0092227E" w:rsidRDefault="007B1A93" w:rsidP="007B1A93">
      <w:pPr>
        <w:pStyle w:val="PL"/>
      </w:pPr>
      <w:r w:rsidRPr="0092227E">
        <w:t>IMPORTS</w:t>
      </w:r>
    </w:p>
    <w:p w14:paraId="56FDA8C2" w14:textId="77777777" w:rsidR="007B1A93" w:rsidRPr="0092227E" w:rsidRDefault="007B1A93" w:rsidP="007B1A93">
      <w:pPr>
        <w:pStyle w:val="PL"/>
      </w:pPr>
    </w:p>
    <w:p w14:paraId="5C3FFB0F" w14:textId="77777777" w:rsidR="007B1A93" w:rsidRPr="0092227E" w:rsidRDefault="007B1A93" w:rsidP="007B1A93">
      <w:pPr>
        <w:pStyle w:val="PL"/>
        <w:rPr>
          <w:lang w:eastAsia="ja-JP"/>
        </w:rPr>
      </w:pPr>
    </w:p>
    <w:p w14:paraId="1D8F4D76" w14:textId="77777777" w:rsidR="007B1A93" w:rsidRPr="00B746AF" w:rsidRDefault="007B1A93" w:rsidP="007B1A93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14:paraId="1D9B67A2" w14:textId="77777777" w:rsidR="007B1A93" w:rsidRDefault="007B1A93" w:rsidP="007B1A9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14:paraId="6DE37B6E" w14:textId="77777777" w:rsidR="007B1A93" w:rsidRDefault="007B1A93" w:rsidP="007B1A93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14:paraId="4B031309" w14:textId="77777777" w:rsidR="007B1A93" w:rsidRDefault="007B1A93" w:rsidP="007B1A93">
      <w:pPr>
        <w:pStyle w:val="PL"/>
      </w:pPr>
      <w:r w:rsidRPr="00960FEF">
        <w:rPr>
          <w:noProof w:val="0"/>
        </w:rPr>
        <w:tab/>
        <w:t>id-MaxIPrate-DL,</w:t>
      </w:r>
    </w:p>
    <w:p w14:paraId="4FFE25A6" w14:textId="77777777" w:rsidR="007B1A93" w:rsidRPr="0092227E" w:rsidRDefault="007B1A93" w:rsidP="007B1A93">
      <w:pPr>
        <w:pStyle w:val="PL"/>
        <w:rPr>
          <w:noProof w:val="0"/>
        </w:rPr>
      </w:pPr>
      <w:r>
        <w:tab/>
        <w:t>id-SecurityResult,</w:t>
      </w:r>
    </w:p>
    <w:p w14:paraId="63F721ED" w14:textId="77777777" w:rsidR="007B1A93" w:rsidRDefault="007B1A93" w:rsidP="007B1A93">
      <w:pPr>
        <w:pStyle w:val="PL"/>
      </w:pPr>
      <w:r w:rsidRPr="000F4E4F">
        <w:tab/>
        <w:t>id-OldQoSFlowMap-ULendmarkerexpected,</w:t>
      </w:r>
    </w:p>
    <w:p w14:paraId="1ADD6C06" w14:textId="77777777" w:rsidR="007B1A93" w:rsidRDefault="007B1A93" w:rsidP="007B1A93">
      <w:pPr>
        <w:pStyle w:val="PL"/>
      </w:pPr>
      <w:r w:rsidRPr="00653E25">
        <w:tab/>
        <w:t>id-PDUSessionCommonNetworkInstance,</w:t>
      </w:r>
    </w:p>
    <w:p w14:paraId="3B85DD60" w14:textId="77777777" w:rsidR="007B1A93" w:rsidRPr="00830623" w:rsidRDefault="007B1A93" w:rsidP="007B1A93">
      <w:pPr>
        <w:pStyle w:val="PL"/>
        <w:rPr>
          <w:lang w:val="sv-SE"/>
        </w:rPr>
      </w:pPr>
      <w:r>
        <w:tab/>
      </w:r>
      <w:r w:rsidRPr="00830623">
        <w:rPr>
          <w:noProof w:val="0"/>
          <w:snapToGrid w:val="0"/>
          <w:lang w:val="sv-SE" w:eastAsia="zh-CN"/>
        </w:rPr>
        <w:t>id-BPLMN-ID-Info-EUTRA,</w:t>
      </w:r>
    </w:p>
    <w:p w14:paraId="198A7263" w14:textId="77777777" w:rsidR="007B1A93" w:rsidRDefault="007B1A93" w:rsidP="007B1A93">
      <w:pPr>
        <w:pStyle w:val="PL"/>
      </w:pPr>
      <w:r w:rsidRPr="00830623">
        <w:rPr>
          <w:noProof w:val="0"/>
          <w:lang w:val="sv-SE"/>
        </w:rPr>
        <w:tab/>
      </w:r>
      <w:r>
        <w:rPr>
          <w:noProof w:val="0"/>
          <w:snapToGrid w:val="0"/>
          <w:lang w:eastAsia="zh-CN"/>
        </w:rPr>
        <w:t>id-BPLMN-ID-Info-NR,</w:t>
      </w:r>
    </w:p>
    <w:p w14:paraId="6F52F084" w14:textId="77777777" w:rsidR="007B1A93" w:rsidRDefault="007B1A93" w:rsidP="007B1A93">
      <w:pPr>
        <w:pStyle w:val="PL"/>
      </w:pPr>
      <w:r w:rsidRPr="00A12830">
        <w:tab/>
        <w:t>id-DRBsNotAdmittedSetupModifyList,</w:t>
      </w:r>
    </w:p>
    <w:p w14:paraId="5BE1ECC4" w14:textId="77777777" w:rsidR="007B1A93" w:rsidRDefault="007B1A93" w:rsidP="007B1A93">
      <w:pPr>
        <w:pStyle w:val="PL"/>
      </w:pPr>
      <w:r w:rsidRPr="00A12830">
        <w:tab/>
        <w:t>id-Secondary-MN-Xn-U-TNLInfoatM</w:t>
      </w:r>
      <w:r>
        <w:t>,</w:t>
      </w:r>
    </w:p>
    <w:p w14:paraId="0544FBF1" w14:textId="77777777" w:rsidR="007B1A93" w:rsidRPr="0092227E" w:rsidRDefault="007B1A93" w:rsidP="007B1A9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14:paraId="4281ECC5" w14:textId="77777777" w:rsidR="007B1A93" w:rsidRDefault="007B1A93" w:rsidP="007B1A93">
      <w:pPr>
        <w:pStyle w:val="PL"/>
      </w:pPr>
      <w:r w:rsidRPr="0092227E">
        <w:tab/>
        <w:t>maxnoofAllowedAreas,</w:t>
      </w:r>
    </w:p>
    <w:p w14:paraId="0D651F74" w14:textId="77777777" w:rsidR="007B1A93" w:rsidRPr="0092227E" w:rsidRDefault="007B1A93" w:rsidP="007B1A93">
      <w:pPr>
        <w:pStyle w:val="PL"/>
      </w:pPr>
      <w:r>
        <w:tab/>
        <w:t>maxnoofAMFRegions,</w:t>
      </w:r>
    </w:p>
    <w:p w14:paraId="7B746F77" w14:textId="77777777" w:rsidR="007B1A93" w:rsidRPr="0092227E" w:rsidRDefault="007B1A93" w:rsidP="007B1A93">
      <w:pPr>
        <w:pStyle w:val="PL"/>
      </w:pPr>
      <w:r w:rsidRPr="0092227E">
        <w:tab/>
        <w:t>maxnoofAoIs,</w:t>
      </w:r>
    </w:p>
    <w:p w14:paraId="3CE52FA0" w14:textId="77777777" w:rsidR="007B1A93" w:rsidRPr="0092227E" w:rsidRDefault="007B1A93" w:rsidP="007B1A93">
      <w:pPr>
        <w:pStyle w:val="PL"/>
      </w:pPr>
      <w:r w:rsidRPr="0092227E">
        <w:tab/>
        <w:t>maxnoofBPLMNs,</w:t>
      </w:r>
    </w:p>
    <w:p w14:paraId="3F60EFA8" w14:textId="77777777" w:rsidR="007B1A93" w:rsidRPr="0092227E" w:rsidRDefault="007B1A93" w:rsidP="007B1A93">
      <w:pPr>
        <w:pStyle w:val="PL"/>
      </w:pPr>
      <w:r w:rsidRPr="0092227E">
        <w:tab/>
        <w:t>maxnoofCellsinAoI,</w:t>
      </w:r>
    </w:p>
    <w:p w14:paraId="04D6D468" w14:textId="77777777" w:rsidR="007B1A93" w:rsidRPr="0092227E" w:rsidRDefault="007B1A93" w:rsidP="007B1A93">
      <w:pPr>
        <w:pStyle w:val="PL"/>
      </w:pPr>
      <w:r w:rsidRPr="0092227E">
        <w:tab/>
        <w:t>maxnoofCellsinNG-RANnode,</w:t>
      </w:r>
    </w:p>
    <w:p w14:paraId="409F3B20" w14:textId="77777777" w:rsidR="007B1A93" w:rsidRPr="0092227E" w:rsidRDefault="007B1A93" w:rsidP="007B1A93">
      <w:pPr>
        <w:pStyle w:val="PL"/>
      </w:pPr>
      <w:r w:rsidRPr="0092227E">
        <w:tab/>
        <w:t>maxnoofCellsinRNA,</w:t>
      </w:r>
    </w:p>
    <w:p w14:paraId="37AC0DF2" w14:textId="77777777" w:rsidR="007B1A93" w:rsidRPr="0092227E" w:rsidRDefault="007B1A93" w:rsidP="007B1A9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  <w:t>maxnoofCellsinUEHistoryInfo,</w:t>
      </w:r>
    </w:p>
    <w:p w14:paraId="5E9FD627" w14:textId="77777777" w:rsidR="007B1A93" w:rsidRDefault="007B1A93" w:rsidP="007B1A93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maxnoofCellsUEMovingTrajectory</w:t>
      </w:r>
      <w:r>
        <w:rPr>
          <w:noProof w:val="0"/>
          <w:snapToGrid w:val="0"/>
        </w:rPr>
        <w:t>,</w:t>
      </w:r>
    </w:p>
    <w:p w14:paraId="34E77CD2" w14:textId="77777777" w:rsidR="007B1A93" w:rsidRPr="0092227E" w:rsidRDefault="007B1A93" w:rsidP="007B1A93">
      <w:pPr>
        <w:pStyle w:val="PL"/>
      </w:pPr>
      <w:r w:rsidRPr="0092227E">
        <w:tab/>
        <w:t>maxnoofDRBs,</w:t>
      </w:r>
    </w:p>
    <w:p w14:paraId="2FAC5849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tab/>
      </w:r>
      <w:r w:rsidRPr="0092227E">
        <w:rPr>
          <w:noProof w:val="0"/>
          <w:snapToGrid w:val="0"/>
        </w:rPr>
        <w:t>maxnoofEPLMNs,</w:t>
      </w:r>
    </w:p>
    <w:p w14:paraId="01C3B3C0" w14:textId="77777777" w:rsidR="007B1A93" w:rsidRDefault="007B1A93" w:rsidP="007B1A93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14:paraId="4BD38E50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r>
        <w:rPr>
          <w:noProof w:val="0"/>
          <w:snapToGrid w:val="0"/>
        </w:rPr>
        <w:t>,</w:t>
      </w:r>
    </w:p>
    <w:p w14:paraId="0E076A6F" w14:textId="77777777" w:rsidR="007B1A93" w:rsidRPr="0092227E" w:rsidRDefault="007B1A93" w:rsidP="007B1A93">
      <w:pPr>
        <w:pStyle w:val="PL"/>
      </w:pPr>
      <w:r w:rsidRPr="0092227E">
        <w:tab/>
        <w:t>maxnoofForbiddenTACs,</w:t>
      </w:r>
    </w:p>
    <w:p w14:paraId="4D8AE6DC" w14:textId="77777777" w:rsidR="007B1A93" w:rsidRDefault="007B1A93" w:rsidP="007B1A93">
      <w:pPr>
        <w:pStyle w:val="PL"/>
      </w:pPr>
      <w:r w:rsidRPr="0092227E">
        <w:tab/>
        <w:t>maxnoofMBSFNEUTRA,</w:t>
      </w:r>
    </w:p>
    <w:p w14:paraId="64C76B26" w14:textId="77777777" w:rsidR="007B1A93" w:rsidRPr="0092227E" w:rsidRDefault="007B1A93" w:rsidP="007B1A93">
      <w:pPr>
        <w:pStyle w:val="PL"/>
      </w:pPr>
      <w:r>
        <w:tab/>
        <w:t>maxnoofMultiConnectivityMinusOne,</w:t>
      </w:r>
    </w:p>
    <w:p w14:paraId="516679DA" w14:textId="77777777" w:rsidR="007B1A93" w:rsidRPr="0092227E" w:rsidRDefault="007B1A93" w:rsidP="007B1A93">
      <w:pPr>
        <w:pStyle w:val="PL"/>
      </w:pPr>
      <w:r w:rsidRPr="0092227E">
        <w:tab/>
        <w:t>maxnoofNeighbours,</w:t>
      </w:r>
    </w:p>
    <w:p w14:paraId="635D935C" w14:textId="77777777" w:rsidR="007B1A93" w:rsidRPr="0092227E" w:rsidRDefault="007B1A93" w:rsidP="007B1A93">
      <w:pPr>
        <w:pStyle w:val="PL"/>
      </w:pPr>
      <w:r w:rsidRPr="0092227E">
        <w:tab/>
        <w:t>maxnoofNRCellBands,</w:t>
      </w:r>
    </w:p>
    <w:p w14:paraId="17EB113B" w14:textId="77777777" w:rsidR="007B1A93" w:rsidRPr="0092227E" w:rsidRDefault="007B1A93" w:rsidP="007B1A93">
      <w:pPr>
        <w:pStyle w:val="PL"/>
        <w:rPr>
          <w:noProof w:val="0"/>
          <w:szCs w:val="16"/>
        </w:rPr>
      </w:pPr>
      <w:r w:rsidRPr="0092227E">
        <w:tab/>
      </w:r>
      <w:r w:rsidRPr="0092227E">
        <w:rPr>
          <w:noProof w:val="0"/>
          <w:szCs w:val="16"/>
        </w:rPr>
        <w:t>maxnoofPDUSessions,</w:t>
      </w:r>
    </w:p>
    <w:p w14:paraId="3000D1FC" w14:textId="77777777" w:rsidR="007B1A93" w:rsidRPr="0092227E" w:rsidRDefault="007B1A93" w:rsidP="007B1A93">
      <w:pPr>
        <w:pStyle w:val="PL"/>
      </w:pPr>
      <w:r w:rsidRPr="0092227E">
        <w:tab/>
        <w:t>maxnoofPLMNs,</w:t>
      </w:r>
    </w:p>
    <w:p w14:paraId="2A848A50" w14:textId="77777777" w:rsidR="007B1A93" w:rsidRPr="0092227E" w:rsidRDefault="007B1A93" w:rsidP="007B1A93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lastRenderedPageBreak/>
        <w:tab/>
        <w:t>maxnoofProtectedResourcePatterns,</w:t>
      </w:r>
    </w:p>
    <w:p w14:paraId="39BAE9C4" w14:textId="77777777" w:rsidR="007B1A93" w:rsidRPr="0092227E" w:rsidRDefault="007B1A93" w:rsidP="007B1A93">
      <w:pPr>
        <w:pStyle w:val="PL"/>
      </w:pPr>
      <w:r w:rsidRPr="0092227E">
        <w:tab/>
        <w:t>maxnoofQoSFlows,</w:t>
      </w:r>
    </w:p>
    <w:p w14:paraId="52A6E1B6" w14:textId="77777777" w:rsidR="007B1A93" w:rsidRPr="0092227E" w:rsidRDefault="007B1A93" w:rsidP="007B1A93">
      <w:pPr>
        <w:pStyle w:val="PL"/>
      </w:pPr>
      <w:r w:rsidRPr="0092227E">
        <w:tab/>
        <w:t>maxnoofRANAreaCodes,</w:t>
      </w:r>
    </w:p>
    <w:p w14:paraId="672DF754" w14:textId="77777777" w:rsidR="007B1A93" w:rsidRPr="0092227E" w:rsidRDefault="007B1A93" w:rsidP="007B1A93">
      <w:pPr>
        <w:pStyle w:val="PL"/>
      </w:pPr>
      <w:r w:rsidRPr="0092227E">
        <w:tab/>
        <w:t>maxnoofRANAreasinRNA,</w:t>
      </w:r>
    </w:p>
    <w:p w14:paraId="69764727" w14:textId="77777777" w:rsidR="007B1A93" w:rsidRPr="0092227E" w:rsidRDefault="007B1A93" w:rsidP="007B1A93">
      <w:pPr>
        <w:pStyle w:val="PL"/>
      </w:pPr>
      <w:r w:rsidRPr="0092227E">
        <w:tab/>
        <w:t>maxnoofSCellGroups,</w:t>
      </w:r>
    </w:p>
    <w:p w14:paraId="799483BF" w14:textId="77777777" w:rsidR="007B1A93" w:rsidRPr="0092227E" w:rsidRDefault="007B1A93" w:rsidP="007B1A93">
      <w:pPr>
        <w:pStyle w:val="PL"/>
      </w:pPr>
      <w:r w:rsidRPr="0092227E">
        <w:tab/>
        <w:t>maxnoofSCellGroupsplus1,</w:t>
      </w:r>
    </w:p>
    <w:p w14:paraId="518F3BC2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maxnoofSliceItems,</w:t>
      </w:r>
    </w:p>
    <w:p w14:paraId="7EF4679A" w14:textId="77777777" w:rsidR="007B1A93" w:rsidRPr="0092227E" w:rsidRDefault="007B1A93" w:rsidP="007B1A93">
      <w:pPr>
        <w:pStyle w:val="PL"/>
      </w:pPr>
      <w:r w:rsidRPr="0092227E">
        <w:tab/>
        <w:t>maxnoofsupportedTACs,</w:t>
      </w:r>
    </w:p>
    <w:p w14:paraId="01376EE4" w14:textId="77777777" w:rsidR="007B1A93" w:rsidRPr="0092227E" w:rsidRDefault="007B1A93" w:rsidP="007B1A93">
      <w:pPr>
        <w:pStyle w:val="PL"/>
      </w:pPr>
      <w:r w:rsidRPr="0092227E">
        <w:tab/>
        <w:t>maxnoofsupportedPLMNs,</w:t>
      </w:r>
    </w:p>
    <w:p w14:paraId="46A5E2B1" w14:textId="77777777" w:rsidR="007B1A93" w:rsidRPr="0092227E" w:rsidRDefault="007B1A93" w:rsidP="007B1A93">
      <w:pPr>
        <w:pStyle w:val="PL"/>
      </w:pPr>
      <w:r w:rsidRPr="0092227E">
        <w:tab/>
        <w:t>maxnoofTAI,</w:t>
      </w:r>
    </w:p>
    <w:p w14:paraId="64F66D2D" w14:textId="77777777" w:rsidR="007B1A93" w:rsidRDefault="007B1A93" w:rsidP="007B1A93">
      <w:pPr>
        <w:pStyle w:val="PL"/>
      </w:pPr>
      <w:r w:rsidRPr="0092227E">
        <w:tab/>
        <w:t>maxnoofTAIsinAoI,</w:t>
      </w:r>
    </w:p>
    <w:p w14:paraId="5CC74A96" w14:textId="77777777" w:rsidR="007B1A93" w:rsidRPr="0092227E" w:rsidRDefault="007B1A93" w:rsidP="007B1A93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14:paraId="6485444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14:paraId="6798D47E" w14:textId="77777777" w:rsidR="007B1A93" w:rsidRPr="0092227E" w:rsidRDefault="007B1A93" w:rsidP="007B1A93">
      <w:pPr>
        <w:pStyle w:val="PL"/>
      </w:pPr>
      <w:r w:rsidRPr="0092227E">
        <w:tab/>
        <w:t>maxNRARFCN,</w:t>
      </w:r>
    </w:p>
    <w:p w14:paraId="6D1CE646" w14:textId="77777777" w:rsidR="007B1A93" w:rsidRPr="0092227E" w:rsidRDefault="007B1A93" w:rsidP="007B1A93">
      <w:pPr>
        <w:pStyle w:val="PL"/>
      </w:pPr>
      <w:r w:rsidRPr="0092227E">
        <w:tab/>
        <w:t>maxNrOfErrors,</w:t>
      </w:r>
    </w:p>
    <w:p w14:paraId="08BAF8FB" w14:textId="77777777" w:rsidR="007B1A93" w:rsidRDefault="007B1A93" w:rsidP="007B1A93">
      <w:pPr>
        <w:pStyle w:val="PL"/>
      </w:pPr>
      <w:r w:rsidRPr="0092227E">
        <w:tab/>
        <w:t>maxnoofRANNodesinAoI</w:t>
      </w:r>
      <w:r>
        <w:t>,</w:t>
      </w:r>
    </w:p>
    <w:p w14:paraId="0FDE5E55" w14:textId="77777777" w:rsidR="00B06376" w:rsidRDefault="007B1A93" w:rsidP="00B06376">
      <w:pPr>
        <w:pStyle w:val="PL"/>
        <w:rPr>
          <w:ins w:id="248" w:author="Ericsson User" w:date="2019-08-15T09:22:00Z"/>
          <w:noProof w:val="0"/>
          <w:snapToGrid w:val="0"/>
        </w:rPr>
      </w:pPr>
      <w:r>
        <w:tab/>
        <w:t>maxnooftimeperiods</w:t>
      </w:r>
      <w:ins w:id="249" w:author="Ericsson User" w:date="2019-08-15T09:22:00Z">
        <w:r w:rsidR="00B06376">
          <w:rPr>
            <w:noProof w:val="0"/>
            <w:snapToGrid w:val="0"/>
          </w:rPr>
          <w:t>,</w:t>
        </w:r>
      </w:ins>
    </w:p>
    <w:p w14:paraId="07EE57E1" w14:textId="60D59DC5" w:rsidR="007B1A93" w:rsidRPr="0092227E" w:rsidRDefault="00B06376" w:rsidP="00B06376">
      <w:pPr>
        <w:pStyle w:val="PL"/>
      </w:pPr>
      <w:ins w:id="250" w:author="Ericsson User" w:date="2019-08-15T09:22:00Z"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maxnoofExtTLAs</w:t>
        </w:r>
      </w:ins>
    </w:p>
    <w:p w14:paraId="5DAE0A09" w14:textId="77777777" w:rsidR="007B1A93" w:rsidRPr="0092227E" w:rsidRDefault="007B1A93" w:rsidP="007B1A93">
      <w:pPr>
        <w:pStyle w:val="PL"/>
      </w:pPr>
    </w:p>
    <w:p w14:paraId="7D5216A7" w14:textId="77777777" w:rsidR="007B1A93" w:rsidRDefault="007B1A93" w:rsidP="0073280F">
      <w:pPr>
        <w:jc w:val="center"/>
        <w:rPr>
          <w:color w:val="FF0000"/>
        </w:rPr>
      </w:pPr>
    </w:p>
    <w:p w14:paraId="41F8EAA6" w14:textId="212A3F33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D0911A4" w14:textId="77777777" w:rsidR="007B1A93" w:rsidRPr="00FF6A95" w:rsidRDefault="007B1A93" w:rsidP="007B1A9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 xml:space="preserve">ExpectedUEMovingTrajectoryItem-ExtIEs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14:paraId="4FF6824A" w14:textId="77777777" w:rsidR="007B1A93" w:rsidRPr="00FF6A95" w:rsidRDefault="007B1A93" w:rsidP="007B1A9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14:paraId="3EF13630" w14:textId="77777777" w:rsidR="007B1A93" w:rsidRPr="00FF6A95" w:rsidRDefault="007B1A93" w:rsidP="007B1A9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14:paraId="46B89918" w14:textId="77777777" w:rsidR="007B1A93" w:rsidRDefault="007B1A93" w:rsidP="007B1A93">
      <w:pPr>
        <w:pStyle w:val="PL"/>
        <w:rPr>
          <w:noProof w:val="0"/>
          <w:snapToGrid w:val="0"/>
        </w:rPr>
      </w:pPr>
    </w:p>
    <w:p w14:paraId="32D5F666" w14:textId="77777777" w:rsidR="007B1A93" w:rsidRPr="00FF6A95" w:rsidRDefault="007B1A93" w:rsidP="007B1A93">
      <w:pPr>
        <w:pStyle w:val="PL"/>
        <w:rPr>
          <w:noProof w:val="0"/>
          <w:snapToGrid w:val="0"/>
        </w:rPr>
      </w:pPr>
      <w:proofErr w:type="gramStart"/>
      <w:r w:rsidRPr="00FF6A95">
        <w:rPr>
          <w:noProof w:val="0"/>
          <w:snapToGrid w:val="0"/>
        </w:rPr>
        <w:t>SourceOfUEActivityBehaviourInformation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14:paraId="555A883C" w14:textId="77777777" w:rsidR="007B1A93" w:rsidRPr="00FF6A95" w:rsidRDefault="007B1A93" w:rsidP="007B1A9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subscription-information,</w:t>
      </w:r>
    </w:p>
    <w:p w14:paraId="0D295631" w14:textId="77777777" w:rsidR="007B1A93" w:rsidRPr="00FF6A95" w:rsidRDefault="007B1A93" w:rsidP="007B1A9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statistics,</w:t>
      </w:r>
    </w:p>
    <w:p w14:paraId="05DC5AF7" w14:textId="77777777" w:rsidR="007B1A93" w:rsidRPr="004C205F" w:rsidRDefault="007B1A93" w:rsidP="007B1A93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4C205F">
        <w:rPr>
          <w:noProof w:val="0"/>
          <w:snapToGrid w:val="0"/>
        </w:rPr>
        <w:t>...</w:t>
      </w:r>
    </w:p>
    <w:p w14:paraId="719A5BF1" w14:textId="70AE3B60" w:rsidR="007B1A93" w:rsidRDefault="007B1A93" w:rsidP="007B1A93">
      <w:pPr>
        <w:pStyle w:val="PL"/>
        <w:rPr>
          <w:ins w:id="251" w:author="Ericsson User" w:date="2019-08-15T09:23:00Z"/>
          <w:noProof w:val="0"/>
          <w:snapToGrid w:val="0"/>
        </w:rPr>
      </w:pPr>
      <w:r w:rsidRPr="004C205F">
        <w:rPr>
          <w:noProof w:val="0"/>
          <w:snapToGrid w:val="0"/>
        </w:rPr>
        <w:t>}</w:t>
      </w:r>
    </w:p>
    <w:p w14:paraId="6728CFD4" w14:textId="23B9DEE5" w:rsidR="00B06376" w:rsidRDefault="00B06376" w:rsidP="007B1A93">
      <w:pPr>
        <w:pStyle w:val="PL"/>
        <w:rPr>
          <w:ins w:id="252" w:author="Ericsson User" w:date="2019-08-15T09:23:00Z"/>
          <w:noProof w:val="0"/>
          <w:snapToGrid w:val="0"/>
        </w:rPr>
      </w:pPr>
    </w:p>
    <w:p w14:paraId="5FE9F9CC" w14:textId="77777777" w:rsidR="00B06376" w:rsidRPr="00FA22D3" w:rsidRDefault="00B06376" w:rsidP="00B06376">
      <w:pPr>
        <w:pStyle w:val="PL"/>
        <w:rPr>
          <w:ins w:id="253" w:author="Ericsson User" w:date="2019-08-15T09:23:00Z"/>
          <w:noProof w:val="0"/>
          <w:snapToGrid w:val="0"/>
        </w:rPr>
      </w:pPr>
      <w:proofErr w:type="gramStart"/>
      <w:ins w:id="254" w:author="Ericsson User" w:date="2019-08-15T09:23:00Z">
        <w:r w:rsidRPr="00FA22D3">
          <w:rPr>
            <w:noProof w:val="0"/>
            <w:snapToGrid w:val="0"/>
          </w:rPr>
          <w:t>ExtTLAs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ExtTLA-Item</w:t>
        </w:r>
      </w:ins>
    </w:p>
    <w:p w14:paraId="2E20F029" w14:textId="77777777" w:rsidR="00B06376" w:rsidRPr="00FA22D3" w:rsidRDefault="00B06376" w:rsidP="00B06376">
      <w:pPr>
        <w:pStyle w:val="PL"/>
        <w:rPr>
          <w:ins w:id="255" w:author="Ericsson User" w:date="2019-08-15T09:23:00Z"/>
          <w:noProof w:val="0"/>
          <w:snapToGrid w:val="0"/>
        </w:rPr>
      </w:pPr>
    </w:p>
    <w:p w14:paraId="40AA21B2" w14:textId="77777777" w:rsidR="00B06376" w:rsidRPr="00FA22D3" w:rsidRDefault="00B06376" w:rsidP="00B06376">
      <w:pPr>
        <w:pStyle w:val="PL"/>
        <w:rPr>
          <w:ins w:id="256" w:author="Ericsson User" w:date="2019-08-15T09:23:00Z"/>
          <w:noProof w:val="0"/>
          <w:snapToGrid w:val="0"/>
        </w:rPr>
      </w:pPr>
      <w:ins w:id="257" w:author="Ericsson User" w:date="2019-08-15T09:23:00Z">
        <w:r w:rsidRPr="00FA22D3">
          <w:rPr>
            <w:noProof w:val="0"/>
            <w:snapToGrid w:val="0"/>
          </w:rPr>
          <w:t>ExtTLA-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59DB8A78" w14:textId="77777777" w:rsidR="00B06376" w:rsidRPr="00FA22D3" w:rsidRDefault="00B06376" w:rsidP="00B06376">
      <w:pPr>
        <w:pStyle w:val="PL"/>
        <w:rPr>
          <w:ins w:id="258" w:author="Ericsson User" w:date="2019-08-15T09:23:00Z"/>
          <w:noProof w:val="0"/>
          <w:snapToGrid w:val="0"/>
        </w:rPr>
      </w:pPr>
      <w:ins w:id="259" w:author="Ericsson User" w:date="2019-08-15T09:23:00Z">
        <w:r w:rsidRPr="00FA22D3">
          <w:rPr>
            <w:noProof w:val="0"/>
            <w:snapToGrid w:val="0"/>
          </w:rPr>
          <w:tab/>
          <w:t>iPsecTLA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TransportLayerAddress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565C1182" w14:textId="77777777" w:rsidR="00B06376" w:rsidRPr="00FA22D3" w:rsidRDefault="00B06376" w:rsidP="00B06376">
      <w:pPr>
        <w:pStyle w:val="PL"/>
        <w:rPr>
          <w:ins w:id="260" w:author="Ericsson User" w:date="2019-08-15T09:23:00Z"/>
          <w:noProof w:val="0"/>
          <w:snapToGrid w:val="0"/>
        </w:rPr>
      </w:pPr>
      <w:ins w:id="261" w:author="Ericsson User" w:date="2019-08-15T09:23:00Z">
        <w:r w:rsidRPr="00FA22D3">
          <w:rPr>
            <w:noProof w:val="0"/>
            <w:snapToGrid w:val="0"/>
          </w:rPr>
          <w:tab/>
          <w:t>iE-Extensions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FA22D3">
          <w:rPr>
            <w:noProof w:val="0"/>
            <w:snapToGrid w:val="0"/>
          </w:rPr>
          <w:t>{ {</w:t>
        </w:r>
        <w:proofErr w:type="gramEnd"/>
        <w:r w:rsidRPr="00FA22D3">
          <w:rPr>
            <w:noProof w:val="0"/>
            <w:snapToGrid w:val="0"/>
          </w:rPr>
          <w:t>ExtTLA-Item-ExtIEs} } OPTIONAL,</w:t>
        </w:r>
      </w:ins>
    </w:p>
    <w:p w14:paraId="251881FE" w14:textId="77777777" w:rsidR="00B06376" w:rsidRPr="00FA22D3" w:rsidRDefault="00B06376" w:rsidP="00B06376">
      <w:pPr>
        <w:pStyle w:val="PL"/>
        <w:rPr>
          <w:ins w:id="262" w:author="Ericsson User" w:date="2019-08-15T09:23:00Z"/>
          <w:noProof w:val="0"/>
          <w:snapToGrid w:val="0"/>
        </w:rPr>
      </w:pPr>
      <w:ins w:id="263" w:author="Ericsson User" w:date="2019-08-15T09:23:00Z">
        <w:r w:rsidRPr="00FA22D3">
          <w:rPr>
            <w:noProof w:val="0"/>
            <w:snapToGrid w:val="0"/>
          </w:rPr>
          <w:tab/>
          <w:t>...</w:t>
        </w:r>
      </w:ins>
    </w:p>
    <w:p w14:paraId="383FB7FA" w14:textId="77777777" w:rsidR="00B06376" w:rsidRPr="00FA22D3" w:rsidRDefault="00B06376" w:rsidP="00B06376">
      <w:pPr>
        <w:pStyle w:val="PL"/>
        <w:rPr>
          <w:ins w:id="264" w:author="Ericsson User" w:date="2019-08-15T09:23:00Z"/>
          <w:noProof w:val="0"/>
          <w:snapToGrid w:val="0"/>
        </w:rPr>
      </w:pPr>
      <w:ins w:id="265" w:author="Ericsson User" w:date="2019-08-15T09:23:00Z">
        <w:r w:rsidRPr="00FA22D3">
          <w:rPr>
            <w:noProof w:val="0"/>
            <w:snapToGrid w:val="0"/>
          </w:rPr>
          <w:t>}</w:t>
        </w:r>
      </w:ins>
    </w:p>
    <w:p w14:paraId="7F81CF54" w14:textId="77777777" w:rsidR="00B06376" w:rsidRPr="00FA22D3" w:rsidRDefault="00B06376" w:rsidP="00B06376">
      <w:pPr>
        <w:pStyle w:val="PL"/>
        <w:rPr>
          <w:ins w:id="266" w:author="Ericsson User" w:date="2019-08-15T09:23:00Z"/>
          <w:noProof w:val="0"/>
          <w:snapToGrid w:val="0"/>
        </w:rPr>
      </w:pPr>
    </w:p>
    <w:p w14:paraId="31FBBDBB" w14:textId="77777777" w:rsidR="00B06376" w:rsidRPr="00FA22D3" w:rsidRDefault="00B06376" w:rsidP="00B06376">
      <w:pPr>
        <w:pStyle w:val="PL"/>
        <w:rPr>
          <w:ins w:id="267" w:author="Ericsson User" w:date="2019-08-15T09:23:00Z"/>
          <w:noProof w:val="0"/>
          <w:snapToGrid w:val="0"/>
        </w:rPr>
      </w:pPr>
      <w:ins w:id="268" w:author="Ericsson User" w:date="2019-08-15T09:23:00Z">
        <w:r w:rsidRPr="00FA22D3">
          <w:rPr>
            <w:noProof w:val="0"/>
            <w:snapToGrid w:val="0"/>
          </w:rPr>
          <w:t xml:space="preserve">ExtTLA-Item-ExtIEs </w:t>
        </w:r>
        <w:r>
          <w:rPr>
            <w:noProof w:val="0"/>
            <w:snapToGrid w:val="0"/>
          </w:rPr>
          <w:t>E1</w:t>
        </w:r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1AA7E49" w14:textId="77777777" w:rsidR="00B06376" w:rsidRPr="00FA22D3" w:rsidRDefault="00B06376" w:rsidP="00B06376">
      <w:pPr>
        <w:pStyle w:val="PL"/>
        <w:rPr>
          <w:ins w:id="269" w:author="Ericsson User" w:date="2019-08-15T09:23:00Z"/>
          <w:noProof w:val="0"/>
          <w:snapToGrid w:val="0"/>
        </w:rPr>
      </w:pPr>
      <w:ins w:id="270" w:author="Ericsson User" w:date="2019-08-15T09:23:00Z">
        <w:r w:rsidRPr="00FA22D3">
          <w:rPr>
            <w:noProof w:val="0"/>
            <w:snapToGrid w:val="0"/>
          </w:rPr>
          <w:tab/>
          <w:t>...</w:t>
        </w:r>
      </w:ins>
    </w:p>
    <w:p w14:paraId="24BB77B6" w14:textId="77777777" w:rsidR="00B06376" w:rsidRPr="00FA22D3" w:rsidRDefault="00B06376" w:rsidP="00B06376">
      <w:pPr>
        <w:pStyle w:val="PL"/>
        <w:rPr>
          <w:ins w:id="271" w:author="Ericsson User" w:date="2019-08-15T09:23:00Z"/>
          <w:noProof w:val="0"/>
          <w:snapToGrid w:val="0"/>
        </w:rPr>
      </w:pPr>
      <w:ins w:id="272" w:author="Ericsson User" w:date="2019-08-15T09:23:00Z">
        <w:r w:rsidRPr="00FA22D3">
          <w:rPr>
            <w:noProof w:val="0"/>
            <w:snapToGrid w:val="0"/>
          </w:rPr>
          <w:t>}</w:t>
        </w:r>
      </w:ins>
    </w:p>
    <w:p w14:paraId="46EC35A4" w14:textId="77777777" w:rsidR="00B06376" w:rsidRPr="00AA5DA2" w:rsidRDefault="00B06376" w:rsidP="00B06376">
      <w:pPr>
        <w:pStyle w:val="PL"/>
        <w:rPr>
          <w:ins w:id="273" w:author="Ericsson User" w:date="2019-08-15T09:23:00Z"/>
        </w:rPr>
      </w:pPr>
    </w:p>
    <w:p w14:paraId="2CA8B9BB" w14:textId="77777777" w:rsidR="00B06376" w:rsidRPr="004C205F" w:rsidRDefault="00B06376" w:rsidP="007B1A93">
      <w:pPr>
        <w:pStyle w:val="PL"/>
        <w:rPr>
          <w:noProof w:val="0"/>
          <w:snapToGrid w:val="0"/>
        </w:rPr>
      </w:pPr>
    </w:p>
    <w:p w14:paraId="32D4E95B" w14:textId="77777777" w:rsidR="007B1A93" w:rsidRDefault="007B1A93" w:rsidP="0073280F">
      <w:pPr>
        <w:jc w:val="center"/>
        <w:rPr>
          <w:color w:val="FF0000"/>
        </w:rPr>
      </w:pPr>
    </w:p>
    <w:p w14:paraId="054EA778" w14:textId="2810C734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19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F046603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proofErr w:type="gramStart"/>
      <w:r w:rsidRPr="0092227E">
        <w:rPr>
          <w:noProof w:val="0"/>
        </w:rPr>
        <w:t>TimeToWait ::=</w:t>
      </w:r>
      <w:proofErr w:type="gramEnd"/>
      <w:r w:rsidRPr="0092227E">
        <w:rPr>
          <w:noProof w:val="0"/>
        </w:rPr>
        <w:t xml:space="preserve"> </w:t>
      </w:r>
      <w:r w:rsidRPr="0092227E">
        <w:rPr>
          <w:noProof w:val="0"/>
          <w:snapToGrid w:val="0"/>
        </w:rPr>
        <w:t>ENUMERATED {</w:t>
      </w:r>
    </w:p>
    <w:p w14:paraId="46CA7441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14:paraId="5FDAC26B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lastRenderedPageBreak/>
        <w:tab/>
        <w:t>v2s,</w:t>
      </w:r>
    </w:p>
    <w:p w14:paraId="666176C8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14:paraId="4416D6C9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14:paraId="3B3AA7B9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14:paraId="544141B7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14:paraId="6682FDB1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14:paraId="4A4B64F0" w14:textId="6955657B" w:rsidR="007B1A93" w:rsidRDefault="007B1A93" w:rsidP="007B1A93">
      <w:pPr>
        <w:pStyle w:val="PL"/>
        <w:rPr>
          <w:ins w:id="274" w:author="Ericsson User" w:date="2019-08-15T09:23:00Z"/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14:paraId="0C230DD5" w14:textId="37D6584E" w:rsidR="00B06376" w:rsidRDefault="00B06376" w:rsidP="007B1A93">
      <w:pPr>
        <w:pStyle w:val="PL"/>
        <w:rPr>
          <w:ins w:id="275" w:author="Ericsson User" w:date="2019-08-15T09:23:00Z"/>
          <w:noProof w:val="0"/>
          <w:snapToGrid w:val="0"/>
        </w:rPr>
      </w:pPr>
    </w:p>
    <w:p w14:paraId="20955647" w14:textId="77777777" w:rsidR="00B06376" w:rsidRPr="00FA22D3" w:rsidRDefault="00B06376" w:rsidP="00B06376">
      <w:pPr>
        <w:pStyle w:val="PL"/>
        <w:rPr>
          <w:ins w:id="276" w:author="Ericsson User" w:date="2019-08-15T09:23:00Z"/>
          <w:noProof w:val="0"/>
          <w:snapToGrid w:val="0"/>
        </w:rPr>
      </w:pPr>
      <w:proofErr w:type="gramStart"/>
      <w:ins w:id="277" w:author="Ericsson User" w:date="2019-08-15T09:23:00Z">
        <w:r w:rsidRPr="00FA22D3">
          <w:rPr>
            <w:noProof w:val="0"/>
            <w:snapToGrid w:val="0"/>
          </w:rPr>
          <w:t>TNLConfigurationInfo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1C1BAAC7" w14:textId="77777777" w:rsidR="00B06376" w:rsidRPr="00FA22D3" w:rsidRDefault="00B06376" w:rsidP="00B06376">
      <w:pPr>
        <w:pStyle w:val="PL"/>
        <w:rPr>
          <w:ins w:id="278" w:author="Ericsson User" w:date="2019-08-15T09:23:00Z"/>
          <w:noProof w:val="0"/>
          <w:snapToGrid w:val="0"/>
        </w:rPr>
      </w:pPr>
      <w:ins w:id="279" w:author="Ericsson User" w:date="2019-08-15T09:23:00Z">
        <w:r w:rsidRPr="00FA22D3">
          <w:rPr>
            <w:noProof w:val="0"/>
            <w:snapToGrid w:val="0"/>
          </w:rPr>
          <w:tab/>
          <w:t>ExtendedTransportLayerAddresses</w:t>
        </w:r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>ExtTLAs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6C73449F" w14:textId="77777777" w:rsidR="00B06376" w:rsidRPr="00FA22D3" w:rsidRDefault="00B06376" w:rsidP="00B06376">
      <w:pPr>
        <w:pStyle w:val="PL"/>
        <w:rPr>
          <w:ins w:id="280" w:author="Ericsson User" w:date="2019-08-15T09:23:00Z"/>
          <w:noProof w:val="0"/>
          <w:snapToGrid w:val="0"/>
        </w:rPr>
      </w:pPr>
      <w:ins w:id="281" w:author="Ericsson User" w:date="2019-08-15T09:23:00Z">
        <w:r w:rsidRPr="00FA22D3">
          <w:rPr>
            <w:noProof w:val="0"/>
            <w:snapToGrid w:val="0"/>
          </w:rPr>
          <w:tab/>
          <w:t>iE-Extensions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FA22D3">
          <w:rPr>
            <w:noProof w:val="0"/>
            <w:snapToGrid w:val="0"/>
          </w:rPr>
          <w:t>{ {</w:t>
        </w:r>
        <w:proofErr w:type="gramEnd"/>
        <w:r w:rsidRPr="00FA22D3">
          <w:rPr>
            <w:noProof w:val="0"/>
            <w:snapToGrid w:val="0"/>
          </w:rPr>
          <w:t>TNLConfigurationInfo-ExtIEs}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1D1C67AC" w14:textId="77777777" w:rsidR="00B06376" w:rsidRPr="00FA22D3" w:rsidRDefault="00B06376" w:rsidP="00B06376">
      <w:pPr>
        <w:pStyle w:val="PL"/>
        <w:rPr>
          <w:ins w:id="282" w:author="Ericsson User" w:date="2019-08-15T09:23:00Z"/>
          <w:noProof w:val="0"/>
          <w:snapToGrid w:val="0"/>
        </w:rPr>
      </w:pPr>
      <w:ins w:id="283" w:author="Ericsson User" w:date="2019-08-15T09:23:00Z">
        <w:r w:rsidRPr="00FA22D3">
          <w:rPr>
            <w:noProof w:val="0"/>
            <w:snapToGrid w:val="0"/>
          </w:rPr>
          <w:tab/>
          <w:t>...</w:t>
        </w:r>
      </w:ins>
    </w:p>
    <w:p w14:paraId="65C1F824" w14:textId="77777777" w:rsidR="00B06376" w:rsidRPr="00FA22D3" w:rsidRDefault="00B06376" w:rsidP="00B06376">
      <w:pPr>
        <w:pStyle w:val="PL"/>
        <w:rPr>
          <w:ins w:id="284" w:author="Ericsson User" w:date="2019-08-15T09:23:00Z"/>
          <w:noProof w:val="0"/>
          <w:snapToGrid w:val="0"/>
        </w:rPr>
      </w:pPr>
      <w:ins w:id="285" w:author="Ericsson User" w:date="2019-08-15T09:23:00Z">
        <w:r w:rsidRPr="00FA22D3">
          <w:rPr>
            <w:noProof w:val="0"/>
            <w:snapToGrid w:val="0"/>
          </w:rPr>
          <w:t>}</w:t>
        </w:r>
      </w:ins>
    </w:p>
    <w:p w14:paraId="5D5961EE" w14:textId="77777777" w:rsidR="00B06376" w:rsidRPr="00FA22D3" w:rsidRDefault="00B06376" w:rsidP="00B06376">
      <w:pPr>
        <w:pStyle w:val="PL"/>
        <w:rPr>
          <w:ins w:id="286" w:author="Ericsson User" w:date="2019-08-15T09:23:00Z"/>
          <w:noProof w:val="0"/>
          <w:snapToGrid w:val="0"/>
        </w:rPr>
      </w:pPr>
    </w:p>
    <w:p w14:paraId="490ED408" w14:textId="77777777" w:rsidR="00B06376" w:rsidRPr="00FA22D3" w:rsidRDefault="00B06376" w:rsidP="00B06376">
      <w:pPr>
        <w:pStyle w:val="PL"/>
        <w:rPr>
          <w:ins w:id="287" w:author="Ericsson User" w:date="2019-08-15T09:23:00Z"/>
          <w:noProof w:val="0"/>
          <w:snapToGrid w:val="0"/>
        </w:rPr>
      </w:pPr>
      <w:ins w:id="288" w:author="Ericsson User" w:date="2019-08-15T09:23:00Z">
        <w:r w:rsidRPr="00FA22D3">
          <w:rPr>
            <w:noProof w:val="0"/>
            <w:snapToGrid w:val="0"/>
          </w:rPr>
          <w:t xml:space="preserve">TNLConfigurationInfo-ExtIEs </w:t>
        </w:r>
        <w:r>
          <w:rPr>
            <w:noProof w:val="0"/>
            <w:snapToGrid w:val="0"/>
          </w:rPr>
          <w:t>E1AP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58E91850" w14:textId="77777777" w:rsidR="00B06376" w:rsidRPr="00FA22D3" w:rsidRDefault="00B06376" w:rsidP="00B06376">
      <w:pPr>
        <w:pStyle w:val="PL"/>
        <w:rPr>
          <w:ins w:id="289" w:author="Ericsson User" w:date="2019-08-15T09:23:00Z"/>
          <w:noProof w:val="0"/>
          <w:snapToGrid w:val="0"/>
        </w:rPr>
      </w:pPr>
      <w:ins w:id="290" w:author="Ericsson User" w:date="2019-08-15T09:23:00Z">
        <w:r w:rsidRPr="00FA22D3">
          <w:rPr>
            <w:noProof w:val="0"/>
            <w:snapToGrid w:val="0"/>
          </w:rPr>
          <w:tab/>
          <w:t>...</w:t>
        </w:r>
      </w:ins>
    </w:p>
    <w:p w14:paraId="01569400" w14:textId="77777777" w:rsidR="00B06376" w:rsidRPr="00FA22D3" w:rsidRDefault="00B06376" w:rsidP="00B06376">
      <w:pPr>
        <w:pStyle w:val="PL"/>
        <w:rPr>
          <w:ins w:id="291" w:author="Ericsson User" w:date="2019-08-15T09:23:00Z"/>
          <w:noProof w:val="0"/>
          <w:snapToGrid w:val="0"/>
        </w:rPr>
      </w:pPr>
      <w:ins w:id="292" w:author="Ericsson User" w:date="2019-08-15T09:23:00Z">
        <w:r w:rsidRPr="00FA22D3">
          <w:rPr>
            <w:noProof w:val="0"/>
            <w:snapToGrid w:val="0"/>
          </w:rPr>
          <w:t>}</w:t>
        </w:r>
      </w:ins>
    </w:p>
    <w:p w14:paraId="35067D75" w14:textId="77777777" w:rsidR="00B06376" w:rsidRPr="0092227E" w:rsidRDefault="00B06376" w:rsidP="007B1A93">
      <w:pPr>
        <w:pStyle w:val="PL"/>
      </w:pPr>
    </w:p>
    <w:p w14:paraId="11EA078D" w14:textId="77777777" w:rsidR="007B1A93" w:rsidRDefault="007B1A93" w:rsidP="0073280F">
      <w:pPr>
        <w:jc w:val="center"/>
        <w:rPr>
          <w:color w:val="FF0000"/>
        </w:rPr>
      </w:pPr>
    </w:p>
    <w:p w14:paraId="357B4CCF" w14:textId="46D750AD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2B7F91">
        <w:rPr>
          <w:color w:val="FF0000"/>
        </w:rPr>
        <w:t>20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0205102" w14:textId="77777777" w:rsidR="007B1A93" w:rsidRPr="0092227E" w:rsidRDefault="007B1A93" w:rsidP="007B1A93">
      <w:pPr>
        <w:pStyle w:val="Heading3"/>
      </w:pPr>
      <w:bookmarkStart w:id="293" w:name="_Toc14207712"/>
      <w:r w:rsidRPr="0092227E">
        <w:t>9.3.7</w:t>
      </w:r>
      <w:r w:rsidRPr="0092227E">
        <w:tab/>
        <w:t>Constant definitions</w:t>
      </w:r>
      <w:bookmarkEnd w:id="293"/>
    </w:p>
    <w:p w14:paraId="12D08ED9" w14:textId="77777777" w:rsidR="007B1A93" w:rsidRDefault="007B1A93" w:rsidP="007B1A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6604DB7E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6365679C" w14:textId="77777777" w:rsidR="007B1A93" w:rsidRPr="0092227E" w:rsidRDefault="007B1A93" w:rsidP="007B1A93">
      <w:pPr>
        <w:pStyle w:val="PL"/>
      </w:pPr>
      <w:r w:rsidRPr="0092227E">
        <w:t>--</w:t>
      </w:r>
    </w:p>
    <w:p w14:paraId="4444A8A8" w14:textId="77777777" w:rsidR="007B1A93" w:rsidRPr="0092227E" w:rsidRDefault="007B1A93" w:rsidP="007B1A93">
      <w:pPr>
        <w:pStyle w:val="PL"/>
      </w:pPr>
      <w:r w:rsidRPr="0092227E">
        <w:t>-- Constant definitions</w:t>
      </w:r>
    </w:p>
    <w:p w14:paraId="19071ED5" w14:textId="77777777" w:rsidR="007B1A93" w:rsidRPr="0092227E" w:rsidRDefault="007B1A93" w:rsidP="007B1A93">
      <w:pPr>
        <w:pStyle w:val="PL"/>
      </w:pPr>
      <w:r w:rsidRPr="0092227E">
        <w:t>--</w:t>
      </w:r>
    </w:p>
    <w:p w14:paraId="41369723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6650F7AC" w14:textId="77777777" w:rsidR="007B1A93" w:rsidRPr="0092227E" w:rsidRDefault="007B1A93" w:rsidP="007B1A93">
      <w:pPr>
        <w:pStyle w:val="PL"/>
      </w:pPr>
    </w:p>
    <w:p w14:paraId="4B3A7925" w14:textId="77777777" w:rsidR="007B1A93" w:rsidRPr="0092227E" w:rsidRDefault="007B1A93" w:rsidP="007B1A93">
      <w:pPr>
        <w:pStyle w:val="PL"/>
      </w:pPr>
      <w:r w:rsidRPr="0092227E">
        <w:t>XnAP-Constants {</w:t>
      </w:r>
    </w:p>
    <w:p w14:paraId="1D465D5B" w14:textId="77777777" w:rsidR="007B1A93" w:rsidRPr="0092227E" w:rsidRDefault="007B1A93" w:rsidP="007B1A93">
      <w:pPr>
        <w:pStyle w:val="PL"/>
      </w:pPr>
      <w:r w:rsidRPr="0092227E">
        <w:t>itu-t (0) identified-organization (4) etsi (0) mobileDomain (0)</w:t>
      </w:r>
    </w:p>
    <w:p w14:paraId="2F782887" w14:textId="77777777" w:rsidR="007B1A93" w:rsidRPr="0092227E" w:rsidRDefault="007B1A93" w:rsidP="007B1A93">
      <w:pPr>
        <w:pStyle w:val="PL"/>
      </w:pPr>
      <w:r w:rsidRPr="0092227E">
        <w:t>ngran-Access (22) modules (3) xnap (2) version1 (1) xnap-Constants (4) }</w:t>
      </w:r>
    </w:p>
    <w:p w14:paraId="2FB78CEC" w14:textId="77777777" w:rsidR="007B1A93" w:rsidRPr="0092227E" w:rsidRDefault="007B1A93" w:rsidP="007B1A93">
      <w:pPr>
        <w:pStyle w:val="PL"/>
      </w:pPr>
    </w:p>
    <w:p w14:paraId="2FA61752" w14:textId="77777777" w:rsidR="007B1A93" w:rsidRPr="0092227E" w:rsidRDefault="007B1A93" w:rsidP="007B1A93">
      <w:pPr>
        <w:pStyle w:val="PL"/>
      </w:pPr>
      <w:r w:rsidRPr="0092227E">
        <w:t>DEFINITIONS AUTOMATIC TAGS ::=</w:t>
      </w:r>
    </w:p>
    <w:p w14:paraId="11D9799C" w14:textId="77777777" w:rsidR="007B1A93" w:rsidRPr="0092227E" w:rsidRDefault="007B1A93" w:rsidP="007B1A93">
      <w:pPr>
        <w:pStyle w:val="PL"/>
      </w:pPr>
    </w:p>
    <w:p w14:paraId="5F1B20D3" w14:textId="77777777" w:rsidR="007B1A93" w:rsidRPr="0092227E" w:rsidRDefault="007B1A93" w:rsidP="007B1A93">
      <w:pPr>
        <w:pStyle w:val="PL"/>
      </w:pPr>
      <w:r w:rsidRPr="0092227E">
        <w:t>BEGIN</w:t>
      </w:r>
    </w:p>
    <w:p w14:paraId="2EC71F9C" w14:textId="77777777" w:rsidR="007B1A93" w:rsidRPr="0092227E" w:rsidRDefault="007B1A93" w:rsidP="007B1A93">
      <w:pPr>
        <w:pStyle w:val="PL"/>
      </w:pPr>
    </w:p>
    <w:p w14:paraId="28147F29" w14:textId="77777777" w:rsidR="007B1A93" w:rsidRPr="0092227E" w:rsidRDefault="007B1A93" w:rsidP="007B1A93">
      <w:pPr>
        <w:pStyle w:val="PL"/>
      </w:pPr>
      <w:r w:rsidRPr="0092227E">
        <w:t>IMPORTS</w:t>
      </w:r>
    </w:p>
    <w:p w14:paraId="355F196B" w14:textId="77777777" w:rsidR="007B1A93" w:rsidRPr="0092227E" w:rsidRDefault="007B1A93" w:rsidP="007B1A93">
      <w:pPr>
        <w:pStyle w:val="PL"/>
      </w:pPr>
      <w:r w:rsidRPr="0092227E">
        <w:tab/>
        <w:t>ProcedureCode,</w:t>
      </w:r>
    </w:p>
    <w:p w14:paraId="1C5EE954" w14:textId="77777777" w:rsidR="007B1A93" w:rsidRPr="0092227E" w:rsidRDefault="007B1A93" w:rsidP="007B1A93">
      <w:pPr>
        <w:pStyle w:val="PL"/>
      </w:pPr>
      <w:r w:rsidRPr="0092227E">
        <w:tab/>
        <w:t>ProtocolIE-ID</w:t>
      </w:r>
    </w:p>
    <w:p w14:paraId="0029EBA0" w14:textId="77777777" w:rsidR="007B1A93" w:rsidRPr="0092227E" w:rsidRDefault="007B1A93" w:rsidP="007B1A93">
      <w:pPr>
        <w:pStyle w:val="PL"/>
      </w:pPr>
      <w:r w:rsidRPr="0092227E">
        <w:t>FROM XnAP-CommonDataTypes;</w:t>
      </w:r>
    </w:p>
    <w:p w14:paraId="6340FDC3" w14:textId="77777777" w:rsidR="007B1A93" w:rsidRPr="0092227E" w:rsidRDefault="007B1A93" w:rsidP="007B1A93">
      <w:pPr>
        <w:pStyle w:val="PL"/>
      </w:pPr>
    </w:p>
    <w:p w14:paraId="4F541B39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68A54BD2" w14:textId="77777777" w:rsidR="007B1A93" w:rsidRPr="0092227E" w:rsidRDefault="007B1A93" w:rsidP="007B1A93">
      <w:pPr>
        <w:pStyle w:val="PL"/>
      </w:pPr>
      <w:r w:rsidRPr="0092227E">
        <w:t>--</w:t>
      </w:r>
    </w:p>
    <w:p w14:paraId="285AA9A2" w14:textId="77777777" w:rsidR="007B1A93" w:rsidRPr="0092227E" w:rsidRDefault="007B1A93" w:rsidP="007B1A93">
      <w:pPr>
        <w:pStyle w:val="PL"/>
        <w:outlineLvl w:val="3"/>
      </w:pPr>
      <w:r w:rsidRPr="0092227E">
        <w:t>-- Elementary Procedures</w:t>
      </w:r>
    </w:p>
    <w:p w14:paraId="392A665F" w14:textId="77777777" w:rsidR="007B1A93" w:rsidRPr="0092227E" w:rsidRDefault="007B1A93" w:rsidP="007B1A93">
      <w:pPr>
        <w:pStyle w:val="PL"/>
      </w:pPr>
      <w:r w:rsidRPr="0092227E">
        <w:t>--</w:t>
      </w:r>
    </w:p>
    <w:p w14:paraId="2AA61F08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42014B8D" w14:textId="77777777" w:rsidR="007B1A93" w:rsidRPr="0092227E" w:rsidRDefault="007B1A93" w:rsidP="007B1A93">
      <w:pPr>
        <w:pStyle w:val="PL"/>
      </w:pPr>
    </w:p>
    <w:p w14:paraId="46BC2B4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14:paraId="3BD602F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14:paraId="1C3C76F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14:paraId="56AD25F7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14:paraId="4B966A1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14:paraId="646FF93F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14:paraId="36B9D56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14:paraId="123BCEDF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14:paraId="1B7BF25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14:paraId="7D0BD4D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14:paraId="49F0CD3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14:paraId="35FC942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14:paraId="35CCCE0C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14:paraId="0D09847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14:paraId="412AB3F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14:paraId="1E4737E4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14:paraId="2D37F6E7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14:paraId="5707C3EC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14:paraId="5FF423E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14:paraId="34132A3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14:paraId="5E47682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14:paraId="7472A642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14:paraId="6D611DDF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14:paraId="41C3E36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14:paraId="12F8D0B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14:paraId="6E6B1F6B" w14:textId="77777777" w:rsidR="007B1A93" w:rsidRPr="001B60F2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14:paraId="1EA13526" w14:textId="77777777" w:rsidR="007B1A93" w:rsidRPr="0092227E" w:rsidRDefault="007B1A93" w:rsidP="007B1A93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14:paraId="2980AE39" w14:textId="77777777" w:rsidR="007B1A93" w:rsidRPr="0092227E" w:rsidRDefault="007B1A93" w:rsidP="007B1A93">
      <w:pPr>
        <w:pStyle w:val="PL"/>
        <w:rPr>
          <w:snapToGrid w:val="0"/>
        </w:rPr>
      </w:pPr>
    </w:p>
    <w:p w14:paraId="48A89C1F" w14:textId="77777777" w:rsidR="007B1A93" w:rsidRPr="0092227E" w:rsidRDefault="007B1A93" w:rsidP="007B1A93">
      <w:pPr>
        <w:pStyle w:val="PL"/>
        <w:rPr>
          <w:snapToGrid w:val="0"/>
        </w:rPr>
      </w:pPr>
    </w:p>
    <w:p w14:paraId="077A1BD2" w14:textId="77777777" w:rsidR="007B1A93" w:rsidRPr="0092227E" w:rsidRDefault="007B1A93" w:rsidP="007B1A93">
      <w:pPr>
        <w:pStyle w:val="PL"/>
      </w:pPr>
    </w:p>
    <w:p w14:paraId="7289F07F" w14:textId="77777777" w:rsidR="007B1A93" w:rsidRPr="0092227E" w:rsidRDefault="007B1A93" w:rsidP="007B1A93">
      <w:pPr>
        <w:pStyle w:val="PL"/>
        <w:rPr>
          <w:rFonts w:eastAsia="Batang"/>
        </w:rPr>
      </w:pPr>
    </w:p>
    <w:p w14:paraId="30DC3498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0ADA79D2" w14:textId="77777777" w:rsidR="007B1A93" w:rsidRPr="0092227E" w:rsidRDefault="007B1A93" w:rsidP="007B1A93">
      <w:pPr>
        <w:pStyle w:val="PL"/>
      </w:pPr>
      <w:r w:rsidRPr="0092227E">
        <w:t>--</w:t>
      </w:r>
    </w:p>
    <w:p w14:paraId="7A803584" w14:textId="77777777" w:rsidR="007B1A93" w:rsidRPr="0092227E" w:rsidRDefault="007B1A93" w:rsidP="007B1A93">
      <w:pPr>
        <w:pStyle w:val="PL"/>
        <w:outlineLvl w:val="3"/>
      </w:pPr>
      <w:r w:rsidRPr="0092227E">
        <w:t>-- Lists</w:t>
      </w:r>
    </w:p>
    <w:p w14:paraId="23920D0E" w14:textId="77777777" w:rsidR="007B1A93" w:rsidRPr="0092227E" w:rsidRDefault="007B1A93" w:rsidP="007B1A93">
      <w:pPr>
        <w:pStyle w:val="PL"/>
      </w:pPr>
      <w:r w:rsidRPr="0092227E">
        <w:t>--</w:t>
      </w:r>
    </w:p>
    <w:p w14:paraId="350B8E8E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1768A778" w14:textId="77777777" w:rsidR="007B1A93" w:rsidRPr="0092227E" w:rsidRDefault="007B1A93" w:rsidP="007B1A93">
      <w:pPr>
        <w:pStyle w:val="PL"/>
      </w:pPr>
    </w:p>
    <w:p w14:paraId="24ED5DD1" w14:textId="77777777" w:rsidR="007B1A93" w:rsidRPr="0092227E" w:rsidRDefault="007B1A93" w:rsidP="007B1A93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14:paraId="4134EFBF" w14:textId="77777777" w:rsidR="007B1A93" w:rsidRPr="0092227E" w:rsidRDefault="007B1A93" w:rsidP="007B1A93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14:paraId="26DE3D8B" w14:textId="77777777" w:rsidR="007B1A93" w:rsidRDefault="007B1A93" w:rsidP="007B1A93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36EBB817" w14:textId="77777777" w:rsidR="007B1A93" w:rsidRPr="0092227E" w:rsidRDefault="007B1A93" w:rsidP="007B1A93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64</w:t>
      </w:r>
    </w:p>
    <w:p w14:paraId="0C0225D9" w14:textId="77777777" w:rsidR="007B1A93" w:rsidRPr="0092227E" w:rsidRDefault="007B1A93" w:rsidP="007B1A93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14:paraId="4972A0FE" w14:textId="77777777" w:rsidR="007B1A93" w:rsidRPr="0092227E" w:rsidRDefault="007B1A93" w:rsidP="007B1A9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256</w:t>
      </w:r>
    </w:p>
    <w:p w14:paraId="4D96FBBA" w14:textId="77777777" w:rsidR="007B1A93" w:rsidRPr="0092227E" w:rsidRDefault="007B1A93" w:rsidP="007B1A93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14:paraId="3443E50A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lang w:val="sv-SE"/>
        </w:rPr>
        <w:t>maxnoofCellsinNG-RANnode</w:t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  <w:t>INTEGER ::= 16384</w:t>
      </w:r>
    </w:p>
    <w:p w14:paraId="2BB67BA3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lang w:val="sv-SE"/>
        </w:rPr>
        <w:t>maxnoofCellsinRNA</w:t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  <w:t>INTEGER ::= 32</w:t>
      </w:r>
    </w:p>
    <w:p w14:paraId="12B1EF3D" w14:textId="77777777" w:rsidR="007B1A93" w:rsidRPr="00FF6A95" w:rsidRDefault="007B1A93" w:rsidP="007B1A93">
      <w:pPr>
        <w:pStyle w:val="PL"/>
        <w:rPr>
          <w:noProof w:val="0"/>
        </w:rPr>
      </w:pPr>
      <w:r w:rsidRPr="00FF6A95">
        <w:rPr>
          <w:noProof w:val="0"/>
          <w:snapToGrid w:val="0"/>
        </w:rPr>
        <w:t>maxnoofCellsUEMovingTrajectory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14:paraId="4F33B487" w14:textId="77777777" w:rsidR="007B1A93" w:rsidRPr="0092227E" w:rsidRDefault="007B1A93" w:rsidP="007B1A93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0DA16FD2" w14:textId="77777777" w:rsidR="007B1A93" w:rsidRDefault="007B1A93" w:rsidP="007B1A93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054B776D" w14:textId="77777777" w:rsidR="007B1A93" w:rsidRPr="0092227E" w:rsidRDefault="007B1A93" w:rsidP="007B1A93">
      <w:pPr>
        <w:pStyle w:val="PL"/>
      </w:pPr>
      <w:r w:rsidRPr="00E038F5">
        <w:rPr>
          <w:noProof w:val="0"/>
          <w:snapToGrid w:val="0"/>
        </w:rPr>
        <w:t>maxnoofEUTRABPLMNs</w:t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14:paraId="3B31438D" w14:textId="77777777" w:rsidR="007B1A93" w:rsidRPr="0092227E" w:rsidRDefault="007B1A93" w:rsidP="007B1A9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maxnoofEPLMNs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INTEGER ::=</w:t>
      </w:r>
      <w:proofErr w:type="gramEnd"/>
      <w:r w:rsidRPr="0092227E">
        <w:rPr>
          <w:noProof w:val="0"/>
          <w:snapToGrid w:val="0"/>
        </w:rPr>
        <w:t xml:space="preserve"> 15</w:t>
      </w:r>
    </w:p>
    <w:p w14:paraId="6BF93F7A" w14:textId="77777777" w:rsidR="007B1A93" w:rsidRPr="0092227E" w:rsidRDefault="007B1A93" w:rsidP="007B1A93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14:paraId="5405218E" w14:textId="77777777" w:rsidR="007B1A93" w:rsidRDefault="007B1A93" w:rsidP="007B1A93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14:paraId="63E536B3" w14:textId="77777777" w:rsidR="007B1A93" w:rsidRPr="0092227E" w:rsidRDefault="007B1A93" w:rsidP="007B1A93">
      <w:pPr>
        <w:pStyle w:val="PL"/>
      </w:pPr>
      <w:r>
        <w:t>maxnoofMultiConnectivityMinusOne            INTEGER ::= 3</w:t>
      </w:r>
    </w:p>
    <w:p w14:paraId="6B70635E" w14:textId="77777777" w:rsidR="007B1A93" w:rsidRPr="0092227E" w:rsidRDefault="007B1A93" w:rsidP="007B1A93">
      <w:pPr>
        <w:pStyle w:val="PL"/>
      </w:pPr>
      <w:r w:rsidRPr="0092227E">
        <w:lastRenderedPageBreak/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14:paraId="51A0EE08" w14:textId="77777777" w:rsidR="007B1A93" w:rsidRPr="0092227E" w:rsidRDefault="007B1A93" w:rsidP="007B1A93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25D87D81" w14:textId="77777777" w:rsidR="007B1A93" w:rsidRPr="0092227E" w:rsidRDefault="007B1A93" w:rsidP="007B1A93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7D53741C" w14:textId="77777777" w:rsidR="007B1A93" w:rsidRPr="0092227E" w:rsidRDefault="007B1A93" w:rsidP="007B1A93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14:paraId="059A437F" w14:textId="77777777" w:rsidR="007B1A93" w:rsidRPr="0092227E" w:rsidRDefault="007B1A93" w:rsidP="007B1A93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14:paraId="0A1C1337" w14:textId="77777777" w:rsidR="007B1A93" w:rsidRPr="0092227E" w:rsidRDefault="007B1A93" w:rsidP="007B1A93">
      <w:pPr>
        <w:pStyle w:val="PL"/>
      </w:pPr>
      <w:r w:rsidRPr="0092227E">
        <w:rPr>
          <w:noProof w:val="0"/>
        </w:rPr>
        <w:t>maxnoofQoSFlows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gramStart"/>
      <w:r w:rsidRPr="0092227E">
        <w:rPr>
          <w:noProof w:val="0"/>
        </w:rPr>
        <w:t>INTEGER ::=</w:t>
      </w:r>
      <w:proofErr w:type="gramEnd"/>
      <w:r w:rsidRPr="0092227E">
        <w:rPr>
          <w:noProof w:val="0"/>
        </w:rPr>
        <w:t xml:space="preserve"> 64</w:t>
      </w:r>
    </w:p>
    <w:p w14:paraId="7219E1AB" w14:textId="77777777" w:rsidR="007B1A93" w:rsidRPr="0092227E" w:rsidRDefault="007B1A93" w:rsidP="007B1A93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14:paraId="65F36244" w14:textId="77777777" w:rsidR="007B1A93" w:rsidRPr="0092227E" w:rsidRDefault="007B1A93" w:rsidP="007B1A93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14:paraId="450DC25D" w14:textId="77777777" w:rsidR="007B1A93" w:rsidRPr="0092227E" w:rsidRDefault="007B1A93" w:rsidP="007B1A93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14:paraId="3BE646B2" w14:textId="77777777" w:rsidR="007B1A93" w:rsidRPr="0092227E" w:rsidRDefault="007B1A93" w:rsidP="007B1A93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14:paraId="0C32FD7F" w14:textId="77777777" w:rsidR="007B1A93" w:rsidRPr="0092227E" w:rsidRDefault="007B1A93" w:rsidP="007B1A93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14:paraId="1B33BB05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14:paraId="2A9A660A" w14:textId="77777777" w:rsidR="007B1A93" w:rsidRPr="0092227E" w:rsidRDefault="007B1A93" w:rsidP="007B1A93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14:paraId="00496275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noProof w:val="0"/>
          <w:szCs w:val="16"/>
          <w:lang w:val="sv-SE"/>
        </w:rPr>
        <w:t>maxnoofsupportedTACs</w:t>
      </w:r>
      <w:r w:rsidRPr="00830623">
        <w:rPr>
          <w:noProof w:val="0"/>
          <w:szCs w:val="16"/>
          <w:lang w:val="sv-SE"/>
        </w:rPr>
        <w:tab/>
      </w:r>
      <w:r w:rsidRPr="00830623">
        <w:rPr>
          <w:noProof w:val="0"/>
          <w:szCs w:val="16"/>
          <w:lang w:val="sv-SE"/>
        </w:rPr>
        <w:tab/>
      </w:r>
      <w:r w:rsidRPr="00830623">
        <w:rPr>
          <w:noProof w:val="0"/>
          <w:szCs w:val="16"/>
          <w:lang w:val="sv-SE"/>
        </w:rPr>
        <w:tab/>
      </w:r>
      <w:r w:rsidRPr="00830623">
        <w:rPr>
          <w:noProof w:val="0"/>
          <w:szCs w:val="16"/>
          <w:lang w:val="sv-SE"/>
        </w:rPr>
        <w:tab/>
      </w:r>
      <w:r w:rsidRPr="00830623">
        <w:rPr>
          <w:noProof w:val="0"/>
          <w:szCs w:val="16"/>
          <w:lang w:val="sv-SE"/>
        </w:rPr>
        <w:tab/>
      </w:r>
      <w:r w:rsidRPr="00830623">
        <w:rPr>
          <w:noProof w:val="0"/>
          <w:szCs w:val="16"/>
          <w:lang w:val="sv-SE"/>
        </w:rPr>
        <w:tab/>
        <w:t>INTEGER ::= 256</w:t>
      </w:r>
    </w:p>
    <w:p w14:paraId="1A52C74C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noProof w:val="0"/>
          <w:snapToGrid w:val="0"/>
          <w:lang w:val="sv-SE" w:eastAsia="zh-CN"/>
        </w:rPr>
        <w:t>maxnoofTAI</w:t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</w:r>
      <w:r w:rsidRPr="00830623">
        <w:rPr>
          <w:noProof w:val="0"/>
          <w:snapToGrid w:val="0"/>
          <w:lang w:val="sv-SE" w:eastAsia="zh-CN"/>
        </w:rPr>
        <w:tab/>
        <w:t>INTEGER ::= 16</w:t>
      </w:r>
    </w:p>
    <w:p w14:paraId="74B46934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noProof w:val="0"/>
          <w:snapToGrid w:val="0"/>
          <w:lang w:val="sv-SE" w:eastAsia="zh-CN"/>
        </w:rPr>
        <w:t>maxnoofTAIsinAoI</w:t>
      </w:r>
      <w:r w:rsidRPr="00830623">
        <w:rPr>
          <w:lang w:val="sv-SE"/>
        </w:rPr>
        <w:t xml:space="preserve"> </w:t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  <w:t>INTEGER ::= 16</w:t>
      </w:r>
    </w:p>
    <w:p w14:paraId="4834D9BF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lang w:val="sv-SE"/>
        </w:rPr>
        <w:t>maxnooftimeperiods</w:t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  <w:t>INTEGER ::= 2</w:t>
      </w:r>
    </w:p>
    <w:p w14:paraId="2E9248FB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snapToGrid w:val="0"/>
          <w:lang w:val="sv-SE"/>
        </w:rPr>
        <w:t>maxnoofTNLAssociations</w:t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  <w:t>INTEGER ::= 32</w:t>
      </w:r>
    </w:p>
    <w:p w14:paraId="3D06A1CC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snapToGrid w:val="0"/>
          <w:lang w:val="sv-SE"/>
        </w:rPr>
        <w:t>maxnoofUEContexts</w:t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</w:r>
      <w:r w:rsidRPr="00830623">
        <w:rPr>
          <w:snapToGrid w:val="0"/>
          <w:lang w:val="sv-SE"/>
        </w:rPr>
        <w:tab/>
        <w:t>INTEGER ::= 8192</w:t>
      </w:r>
    </w:p>
    <w:p w14:paraId="4279D611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lang w:val="sv-SE"/>
        </w:rPr>
        <w:t>maxNRARFCN</w:t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  <w:t>INTEGER ::= 3279165</w:t>
      </w:r>
    </w:p>
    <w:p w14:paraId="5716248A" w14:textId="4854AB55" w:rsidR="007B1A93" w:rsidRPr="00830623" w:rsidRDefault="007B1A93" w:rsidP="007B1A93">
      <w:pPr>
        <w:pStyle w:val="PL"/>
        <w:rPr>
          <w:ins w:id="294" w:author="Ericsson User" w:date="2019-08-15T09:24:00Z"/>
          <w:lang w:val="sv-SE"/>
        </w:rPr>
      </w:pPr>
      <w:r w:rsidRPr="00830623">
        <w:rPr>
          <w:lang w:val="sv-SE"/>
        </w:rPr>
        <w:t>maxNrOfErrors</w:t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  <w:t>INTEGER ::= 256</w:t>
      </w:r>
    </w:p>
    <w:p w14:paraId="2423067B" w14:textId="77777777" w:rsidR="00B06376" w:rsidRPr="00830623" w:rsidRDefault="00B06376" w:rsidP="00B06376">
      <w:pPr>
        <w:pStyle w:val="PL"/>
        <w:spacing w:line="0" w:lineRule="atLeast"/>
        <w:rPr>
          <w:ins w:id="295" w:author="Ericsson User" w:date="2019-08-15T09:24:00Z"/>
          <w:noProof w:val="0"/>
          <w:snapToGrid w:val="0"/>
          <w:lang w:val="sv-SE"/>
        </w:rPr>
      </w:pPr>
      <w:ins w:id="296" w:author="Ericsson User" w:date="2019-08-15T09:24:00Z">
        <w:r w:rsidRPr="00830623">
          <w:rPr>
            <w:noProof w:val="0"/>
            <w:snapToGrid w:val="0"/>
            <w:lang w:val="sv-SE"/>
          </w:rPr>
          <w:t>maxnoofExtTLAs</w:t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  <w:t>INTEGER ::= 16</w:t>
        </w:r>
      </w:ins>
    </w:p>
    <w:p w14:paraId="733DC7B3" w14:textId="77777777" w:rsidR="00B06376" w:rsidRPr="00830623" w:rsidRDefault="00B06376" w:rsidP="007B1A93">
      <w:pPr>
        <w:pStyle w:val="PL"/>
        <w:rPr>
          <w:lang w:val="sv-SE"/>
        </w:rPr>
      </w:pPr>
    </w:p>
    <w:p w14:paraId="07849E39" w14:textId="77777777" w:rsidR="007B1A93" w:rsidRPr="00830623" w:rsidRDefault="007B1A93" w:rsidP="007B1A93">
      <w:pPr>
        <w:pStyle w:val="PL"/>
        <w:rPr>
          <w:lang w:val="sv-SE"/>
        </w:rPr>
      </w:pPr>
    </w:p>
    <w:p w14:paraId="05B6AD41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4C214119" w14:textId="77777777" w:rsidR="007B1A93" w:rsidRPr="0092227E" w:rsidRDefault="007B1A93" w:rsidP="007B1A93">
      <w:pPr>
        <w:pStyle w:val="PL"/>
      </w:pPr>
      <w:r w:rsidRPr="0092227E">
        <w:t>--</w:t>
      </w:r>
    </w:p>
    <w:p w14:paraId="32CB358C" w14:textId="77777777" w:rsidR="007B1A93" w:rsidRPr="0092227E" w:rsidRDefault="007B1A93" w:rsidP="007B1A93">
      <w:pPr>
        <w:pStyle w:val="PL"/>
        <w:outlineLvl w:val="3"/>
      </w:pPr>
      <w:r w:rsidRPr="0092227E">
        <w:t>-- IEs</w:t>
      </w:r>
    </w:p>
    <w:p w14:paraId="38D2110E" w14:textId="77777777" w:rsidR="007B1A93" w:rsidRPr="0092227E" w:rsidRDefault="007B1A93" w:rsidP="007B1A93">
      <w:pPr>
        <w:pStyle w:val="PL"/>
      </w:pPr>
      <w:r w:rsidRPr="0092227E">
        <w:t>--</w:t>
      </w:r>
    </w:p>
    <w:p w14:paraId="6DE50DB7" w14:textId="77777777" w:rsidR="007B1A93" w:rsidRPr="0092227E" w:rsidRDefault="007B1A93" w:rsidP="007B1A93">
      <w:pPr>
        <w:pStyle w:val="PL"/>
      </w:pPr>
      <w:r w:rsidRPr="0092227E">
        <w:t>-- **************************************************************</w:t>
      </w:r>
    </w:p>
    <w:p w14:paraId="074C1833" w14:textId="77777777" w:rsidR="007B1A93" w:rsidRPr="0092227E" w:rsidRDefault="007B1A93" w:rsidP="007B1A93">
      <w:pPr>
        <w:pStyle w:val="PL"/>
      </w:pPr>
    </w:p>
    <w:p w14:paraId="0D49139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14:paraId="4781C1D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14:paraId="57F5B569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14:paraId="083D5D5B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14:paraId="3533283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14:paraId="069B0D7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14:paraId="055F6FC3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14:paraId="394F38CC" w14:textId="77777777" w:rsidR="007B1A93" w:rsidRPr="004F27E9" w:rsidRDefault="007B1A93" w:rsidP="007B1A93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14:paraId="2F42C35A" w14:textId="77777777" w:rsidR="007B1A93" w:rsidRPr="004F27E9" w:rsidRDefault="007B1A93" w:rsidP="007B1A93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14:paraId="2F4D13FC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14:paraId="3B047E8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14:paraId="367765B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14:paraId="1D865223" w14:textId="77777777" w:rsidR="007B1A93" w:rsidRPr="0092227E" w:rsidRDefault="007B1A93" w:rsidP="007B1A93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14:paraId="4509B9B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14:paraId="212699B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14:paraId="60E4D5F4" w14:textId="77777777" w:rsidR="007B1A93" w:rsidRPr="0092227E" w:rsidRDefault="007B1A93" w:rsidP="007B1A93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14:paraId="45F0D9D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14:paraId="43E2E686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14:paraId="72B28A7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14:paraId="467673EF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14:paraId="494A71F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noProof w:val="0"/>
          <w:snapToGrid w:val="0"/>
        </w:rPr>
        <w:t>LocationReportingInformation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14:paraId="4802D7E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14:paraId="3021F4EA" w14:textId="77777777" w:rsidR="007B1A93" w:rsidRPr="0092227E" w:rsidRDefault="007B1A93" w:rsidP="007B1A93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14:paraId="21BD84BC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14:paraId="7E99DDF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14:paraId="6FE51303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14:paraId="4217429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14:paraId="116369D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14:paraId="2DE0FB2F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14:paraId="2B1100E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14:paraId="465BAA87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14:paraId="45A9E15F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14:paraId="2137DBAC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14:paraId="76F30702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14:paraId="6460DA66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14:paraId="72A772DD" w14:textId="77777777" w:rsidR="007B1A93" w:rsidRPr="0092227E" w:rsidRDefault="007B1A93" w:rsidP="007B1A93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14:paraId="1CEE7323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14:paraId="02C3BA18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14:paraId="29C6DCEC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14:paraId="4D16180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14:paraId="63A4FAF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14:paraId="4B3DC76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14:paraId="1C1882A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14:paraId="735A1E21" w14:textId="77777777" w:rsidR="007B1A93" w:rsidRPr="0092227E" w:rsidRDefault="007B1A93" w:rsidP="007B1A93">
      <w:pPr>
        <w:pStyle w:val="PL"/>
        <w:rPr>
          <w:snapToGrid w:val="0"/>
        </w:rPr>
      </w:pPr>
      <w:bookmarkStart w:id="297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14:paraId="6342DEC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14:paraId="1769962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14:paraId="48B2BE98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14:paraId="0C46B84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14:paraId="1018DE6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14:paraId="2517ED81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14:paraId="21FF4588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14:paraId="591B39D0" w14:textId="77777777" w:rsidR="007B1A93" w:rsidRPr="0092227E" w:rsidRDefault="007B1A93" w:rsidP="007B1A93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297"/>
    <w:p w14:paraId="0485BE6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14:paraId="19E52C3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14:paraId="07DEDEF4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14:paraId="0C1BF25D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14:paraId="272D8459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14:paraId="183B0467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14:paraId="2B24B47E" w14:textId="77777777" w:rsidR="007B1A93" w:rsidRPr="0092227E" w:rsidRDefault="007B1A93" w:rsidP="007B1A93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14:paraId="3A2D0DC8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14:paraId="6D767A7C" w14:textId="77777777" w:rsidR="007B1A93" w:rsidRPr="0092227E" w:rsidRDefault="007B1A93" w:rsidP="007B1A93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14:paraId="7545D62A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14:paraId="1335F17C" w14:textId="77777777" w:rsidR="007B1A93" w:rsidRPr="0092227E" w:rsidRDefault="007B1A93" w:rsidP="007B1A93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14:paraId="177DEF0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14:paraId="55469B61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14:paraId="10C3C3EA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14:paraId="413F9C2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14:paraId="4056948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14:paraId="548DE64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14:paraId="62C6F6D8" w14:textId="77777777" w:rsidR="007B1A93" w:rsidRPr="0092227E" w:rsidRDefault="007B1A93" w:rsidP="007B1A93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14:paraId="05F8B542" w14:textId="77777777" w:rsidR="007B1A93" w:rsidRPr="0092227E" w:rsidRDefault="007B1A93" w:rsidP="007B1A93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14:paraId="314E50F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14:paraId="2484B8BF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14:paraId="12B046E4" w14:textId="77777777" w:rsidR="007B1A93" w:rsidRPr="0092227E" w:rsidRDefault="007B1A93" w:rsidP="007B1A93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14:paraId="0F9C419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14:paraId="788D1080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14:paraId="56BEE5C0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lastRenderedPageBreak/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14:paraId="7480DC4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14:paraId="0E8F6E5B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14:paraId="2F895587" w14:textId="77777777" w:rsidR="007B1A93" w:rsidRPr="0092227E" w:rsidRDefault="007B1A93" w:rsidP="007B1A93">
      <w:pPr>
        <w:pStyle w:val="PL"/>
      </w:pPr>
      <w:bookmarkStart w:id="298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14:paraId="42A2E5EC" w14:textId="77777777" w:rsidR="007B1A93" w:rsidRPr="0092227E" w:rsidRDefault="007B1A93" w:rsidP="007B1A93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14:paraId="7E5B6C51" w14:textId="77777777" w:rsidR="007B1A93" w:rsidRPr="0092227E" w:rsidRDefault="007B1A93" w:rsidP="007B1A93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14:paraId="14575A9C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14:paraId="763BDDD2" w14:textId="77777777" w:rsidR="007B1A93" w:rsidRPr="0092227E" w:rsidRDefault="007B1A93" w:rsidP="007B1A93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14:paraId="71B9C89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14:paraId="7F51E44E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14:paraId="03B08A3D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14:paraId="26B3EA0D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14:paraId="5F26CEC9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14:paraId="6ED7DB98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14:paraId="6A10499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298"/>
    <w:p w14:paraId="0DE4B506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14:paraId="1A01685F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14:paraId="430DB909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14:paraId="008074C7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14:paraId="5B0C95FC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14:paraId="0CE2DE63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14:paraId="767A21E0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14:paraId="46728B21" w14:textId="77777777" w:rsidR="007B1A93" w:rsidRPr="0092227E" w:rsidRDefault="007B1A93" w:rsidP="007B1A93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14:paraId="33505B76" w14:textId="77777777" w:rsidR="007B1A93" w:rsidRDefault="007B1A93" w:rsidP="007B1A9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14:paraId="2CD19BFB" w14:textId="77777777" w:rsidR="007B1A93" w:rsidRDefault="007B1A93" w:rsidP="007B1A9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0059A50F" w14:textId="77777777" w:rsidR="007B1A93" w:rsidRDefault="007B1A93" w:rsidP="007B1A9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14:paraId="0A1DDEC2" w14:textId="77777777" w:rsidR="007B1A93" w:rsidRDefault="007B1A93" w:rsidP="007B1A93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14:paraId="36F775B2" w14:textId="77777777" w:rsidR="007B1A93" w:rsidRDefault="007B1A93" w:rsidP="007B1A93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14:paraId="4E6AFEE0" w14:textId="77777777" w:rsidR="007B1A93" w:rsidRDefault="007B1A93" w:rsidP="007B1A93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14:paraId="79C0C464" w14:textId="77777777" w:rsidR="007B1A93" w:rsidRDefault="007B1A93" w:rsidP="007B1A93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14:paraId="733B3B8B" w14:textId="77777777" w:rsidR="007B1A93" w:rsidRDefault="007B1A93" w:rsidP="007B1A93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14:paraId="42683038" w14:textId="77777777" w:rsidR="007B1A93" w:rsidRDefault="007B1A93" w:rsidP="007B1A93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14:paraId="320E9D66" w14:textId="77777777" w:rsidR="007B1A93" w:rsidRDefault="007B1A93" w:rsidP="007B1A93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14:paraId="75B92FB6" w14:textId="77777777" w:rsidR="007B1A93" w:rsidRDefault="007B1A93" w:rsidP="007B1A93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14:paraId="5C685B44" w14:textId="77777777" w:rsidR="007B1A93" w:rsidRPr="009C648C" w:rsidRDefault="007B1A93" w:rsidP="007B1A93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14:paraId="2A822D2D" w14:textId="77777777" w:rsidR="007B1A93" w:rsidRDefault="007B1A93" w:rsidP="007B1A93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14:paraId="5F0BD948" w14:textId="77777777" w:rsidR="007B1A93" w:rsidRDefault="007B1A93" w:rsidP="007B1A93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14:paraId="649B995D" w14:textId="77777777" w:rsidR="007B1A93" w:rsidRDefault="007B1A93" w:rsidP="007B1A93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14:paraId="40576871" w14:textId="77777777" w:rsidR="007B1A93" w:rsidRDefault="007B1A93" w:rsidP="007B1A93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14:paraId="744E80DA" w14:textId="77777777" w:rsidR="007B1A93" w:rsidRDefault="007B1A93" w:rsidP="007B1A93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14:paraId="02B2282E" w14:textId="77777777" w:rsidR="007B1A93" w:rsidRDefault="007B1A93" w:rsidP="007B1A93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14:paraId="07BC1F4B" w14:textId="77777777" w:rsidR="007B1A93" w:rsidRDefault="007B1A93" w:rsidP="007B1A93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14:paraId="570924AA" w14:textId="77777777" w:rsidR="007B1A93" w:rsidRDefault="007B1A93" w:rsidP="007B1A93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14:paraId="14D062DF" w14:textId="77777777" w:rsidR="007B1A93" w:rsidRPr="00EA5861" w:rsidRDefault="007B1A93" w:rsidP="007B1A93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14:paraId="196DB664" w14:textId="77777777" w:rsidR="007B1A93" w:rsidRDefault="007B1A93" w:rsidP="007B1A93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14:paraId="20FAE8B5" w14:textId="77777777" w:rsidR="007B1A93" w:rsidRDefault="007B1A93" w:rsidP="007B1A93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14:paraId="54BE1B14" w14:textId="77777777" w:rsidR="007B1A93" w:rsidRDefault="007B1A93" w:rsidP="007B1A93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14:paraId="1C21B85E" w14:textId="77777777" w:rsidR="007B1A93" w:rsidRDefault="007B1A93" w:rsidP="007B1A93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14:paraId="54AAA96A" w14:textId="77777777" w:rsidR="007B1A93" w:rsidRDefault="007B1A93" w:rsidP="007B1A93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14:paraId="32323B59" w14:textId="77777777" w:rsidR="007B1A93" w:rsidRDefault="007B1A93" w:rsidP="007B1A93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14:paraId="4C1B9821" w14:textId="77777777" w:rsidR="007B1A93" w:rsidRDefault="007B1A93" w:rsidP="007B1A93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14:paraId="59A7F8D0" w14:textId="77777777" w:rsidR="007B1A93" w:rsidRPr="00830623" w:rsidRDefault="007B1A93" w:rsidP="007B1A93">
      <w:pPr>
        <w:pStyle w:val="PL"/>
        <w:rPr>
          <w:lang w:val="sv-SE"/>
        </w:rPr>
      </w:pPr>
      <w:r w:rsidRPr="00830623">
        <w:rPr>
          <w:lang w:val="sv-SE"/>
        </w:rPr>
        <w:t>id-BPLMN-ID-Info-EUTRA</w:t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</w:r>
      <w:r w:rsidRPr="00830623">
        <w:rPr>
          <w:lang w:val="sv-SE"/>
        </w:rPr>
        <w:tab/>
        <w:t>ProtocolIE-ID ::= 128</w:t>
      </w:r>
    </w:p>
    <w:p w14:paraId="1C0120B3" w14:textId="77777777" w:rsidR="007B1A93" w:rsidRDefault="007B1A93" w:rsidP="007B1A93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14:paraId="72504466" w14:textId="007D6A0C" w:rsidR="007B1A93" w:rsidRDefault="007B1A93" w:rsidP="007B1A93">
      <w:pPr>
        <w:pStyle w:val="PL"/>
        <w:rPr>
          <w:ins w:id="299" w:author="Ericsson User" w:date="2019-08-15T09:24:00Z"/>
        </w:rPr>
      </w:pPr>
      <w:r>
        <w:lastRenderedPageBreak/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14:paraId="2330E102" w14:textId="48E0E7F3" w:rsidR="00B06376" w:rsidRPr="00A2024C" w:rsidRDefault="00B06376" w:rsidP="00B06376">
      <w:pPr>
        <w:pStyle w:val="PL"/>
        <w:spacing w:line="0" w:lineRule="atLeast"/>
        <w:rPr>
          <w:ins w:id="300" w:author="Ericsson User" w:date="2019-08-15T09:24:00Z"/>
          <w:noProof w:val="0"/>
          <w:snapToGrid w:val="0"/>
        </w:rPr>
      </w:pPr>
      <w:ins w:id="301" w:author="Ericsson User" w:date="2019-08-15T09:24:00Z">
        <w:r>
          <w:rPr>
            <w:noProof w:val="0"/>
            <w:snapToGrid w:val="0"/>
          </w:rPr>
          <w:t>id-</w:t>
        </w:r>
        <w:r>
          <w:rPr>
            <w:snapToGrid w:val="0"/>
          </w:rPr>
          <w:t>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ProtocolIE-</w:t>
        </w:r>
        <w:proofErr w:type="gramStart"/>
        <w:r w:rsidRPr="00A2024C">
          <w:rPr>
            <w:noProof w:val="0"/>
            <w:snapToGrid w:val="0"/>
          </w:rPr>
          <w:t>ID ::=</w:t>
        </w:r>
        <w:proofErr w:type="gramEnd"/>
        <w:r w:rsidRPr="00A2024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6659EEF4" w14:textId="77777777" w:rsidR="00B06376" w:rsidRDefault="00B06376" w:rsidP="007B1A93">
      <w:pPr>
        <w:pStyle w:val="PL"/>
      </w:pPr>
    </w:p>
    <w:p w14:paraId="0C5CE0F0" w14:textId="77777777" w:rsidR="007B1A93" w:rsidRPr="0092227E" w:rsidRDefault="007B1A93" w:rsidP="007B1A93">
      <w:pPr>
        <w:pStyle w:val="PL"/>
        <w:rPr>
          <w:snapToGrid w:val="0"/>
        </w:rPr>
      </w:pPr>
    </w:p>
    <w:p w14:paraId="622E0F9B" w14:textId="77777777" w:rsidR="007B1A93" w:rsidRPr="0092227E" w:rsidRDefault="007B1A93" w:rsidP="007B1A93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14:paraId="1C19A4E6" w14:textId="77777777" w:rsidR="007B1A93" w:rsidRDefault="007B1A93" w:rsidP="007B1A9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1ED7BB23" w14:textId="77777777" w:rsidR="007B1A93" w:rsidRPr="00FF6A95" w:rsidRDefault="007B1A93" w:rsidP="007B1A93">
      <w:pPr>
        <w:pStyle w:val="PL"/>
        <w:rPr>
          <w:noProof w:val="0"/>
          <w:snapToGrid w:val="0"/>
        </w:rPr>
      </w:pPr>
    </w:p>
    <w:p w14:paraId="43D09EFC" w14:textId="77777777" w:rsidR="007B1A93" w:rsidRDefault="007B1A93" w:rsidP="0073280F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40224" w14:textId="77777777" w:rsidR="00B72BDF" w:rsidRDefault="00B72BDF">
      <w:r>
        <w:separator/>
      </w:r>
    </w:p>
  </w:endnote>
  <w:endnote w:type="continuationSeparator" w:id="0">
    <w:p w14:paraId="12B9FFFF" w14:textId="77777777" w:rsidR="00B72BDF" w:rsidRDefault="00B7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96DD8" w14:textId="77777777" w:rsidR="00B72BDF" w:rsidRDefault="00B72BDF">
      <w:r>
        <w:separator/>
      </w:r>
    </w:p>
  </w:footnote>
  <w:footnote w:type="continuationSeparator" w:id="0">
    <w:p w14:paraId="7798C61C" w14:textId="77777777" w:rsidR="00B72BDF" w:rsidRDefault="00B7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1A1982" w:rsidRDefault="001A1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1A1982" w:rsidRDefault="001A198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1A1982" w:rsidRDefault="001A198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92CA4"/>
    <w:rsid w:val="000A3C5A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53C62"/>
    <w:rsid w:val="00154F6A"/>
    <w:rsid w:val="00190059"/>
    <w:rsid w:val="00192C46"/>
    <w:rsid w:val="00195688"/>
    <w:rsid w:val="001A08B3"/>
    <w:rsid w:val="001A18D6"/>
    <w:rsid w:val="001A1982"/>
    <w:rsid w:val="001A7B60"/>
    <w:rsid w:val="001B52F0"/>
    <w:rsid w:val="001B7A65"/>
    <w:rsid w:val="001C54AA"/>
    <w:rsid w:val="001E2948"/>
    <w:rsid w:val="001E41F3"/>
    <w:rsid w:val="001F2065"/>
    <w:rsid w:val="001F2F50"/>
    <w:rsid w:val="001F5D94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FEB"/>
    <w:rsid w:val="002860C4"/>
    <w:rsid w:val="002B5741"/>
    <w:rsid w:val="002B7F91"/>
    <w:rsid w:val="002D280B"/>
    <w:rsid w:val="002F2CC5"/>
    <w:rsid w:val="00304B1A"/>
    <w:rsid w:val="00305409"/>
    <w:rsid w:val="0032090D"/>
    <w:rsid w:val="00321222"/>
    <w:rsid w:val="00337FD9"/>
    <w:rsid w:val="00340176"/>
    <w:rsid w:val="00344791"/>
    <w:rsid w:val="003609EF"/>
    <w:rsid w:val="0036231A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D37"/>
    <w:rsid w:val="005E2C44"/>
    <w:rsid w:val="005F5E4C"/>
    <w:rsid w:val="00604358"/>
    <w:rsid w:val="00621188"/>
    <w:rsid w:val="006257ED"/>
    <w:rsid w:val="00636890"/>
    <w:rsid w:val="00636C48"/>
    <w:rsid w:val="00662672"/>
    <w:rsid w:val="00683B71"/>
    <w:rsid w:val="0069528C"/>
    <w:rsid w:val="00695808"/>
    <w:rsid w:val="006A6DDA"/>
    <w:rsid w:val="006B46FB"/>
    <w:rsid w:val="006E1ACE"/>
    <w:rsid w:val="006E21FB"/>
    <w:rsid w:val="006F2DF4"/>
    <w:rsid w:val="007247F8"/>
    <w:rsid w:val="0073280F"/>
    <w:rsid w:val="00737C81"/>
    <w:rsid w:val="00744898"/>
    <w:rsid w:val="007834E4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81772"/>
    <w:rsid w:val="008A45A6"/>
    <w:rsid w:val="008B411E"/>
    <w:rsid w:val="008C358E"/>
    <w:rsid w:val="008D2B5A"/>
    <w:rsid w:val="008E48AA"/>
    <w:rsid w:val="008F686C"/>
    <w:rsid w:val="009148DE"/>
    <w:rsid w:val="00923985"/>
    <w:rsid w:val="00951FDA"/>
    <w:rsid w:val="00952EDB"/>
    <w:rsid w:val="00960ADF"/>
    <w:rsid w:val="009777D9"/>
    <w:rsid w:val="00991B88"/>
    <w:rsid w:val="00997B47"/>
    <w:rsid w:val="009A1FEF"/>
    <w:rsid w:val="009A2BD0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82980"/>
    <w:rsid w:val="00AA2CBC"/>
    <w:rsid w:val="00AB1CED"/>
    <w:rsid w:val="00AC5820"/>
    <w:rsid w:val="00AD12F0"/>
    <w:rsid w:val="00AD1CD8"/>
    <w:rsid w:val="00AE3066"/>
    <w:rsid w:val="00AE7F77"/>
    <w:rsid w:val="00B06376"/>
    <w:rsid w:val="00B258BB"/>
    <w:rsid w:val="00B30A82"/>
    <w:rsid w:val="00B34FF4"/>
    <w:rsid w:val="00B67B97"/>
    <w:rsid w:val="00B70EA0"/>
    <w:rsid w:val="00B72BDF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12353"/>
    <w:rsid w:val="00C33341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3378F"/>
    <w:rsid w:val="00D50255"/>
    <w:rsid w:val="00DB35E1"/>
    <w:rsid w:val="00DE2B92"/>
    <w:rsid w:val="00DE34CF"/>
    <w:rsid w:val="00DE758F"/>
    <w:rsid w:val="00E13F3D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773"/>
    <w:rsid w:val="00F91D48"/>
    <w:rsid w:val="00F92632"/>
    <w:rsid w:val="00F972A0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25E5D7-546A-4BF0-A8C9-5AC181A2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15A8D7-C7C2-4BF3-8715-26F49415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38</Pages>
  <Words>12819</Words>
  <Characters>67943</Characters>
  <Application>Microsoft Office Word</Application>
  <DocSecurity>0</DocSecurity>
  <Lines>566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2019-08-16T20:34:00Z</dcterms:created>
  <dcterms:modified xsi:type="dcterms:W3CDTF">2019-08-16T20:35:00Z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